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0E37B20" w14:textId="214D1188" w:rsidR="00820A5D" w:rsidRPr="00031A9C" w:rsidRDefault="00820A5D" w:rsidP="00820A5D">
      <w:pPr>
        <w:tabs>
          <w:tab w:val="center" w:pos="4536"/>
          <w:tab w:val="right" w:pos="9072"/>
        </w:tabs>
        <w:spacing w:afterLines="0" w:after="0"/>
        <w:rPr>
          <w:rFonts w:ascii="Arial" w:eastAsiaTheme="minorEastAsia" w:hAnsi="Arial"/>
          <w:b/>
          <w:bCs/>
          <w:sz w:val="22"/>
          <w:szCs w:val="22"/>
          <w:lang w:val="de-AT" w:eastAsia="zh-CN"/>
        </w:rPr>
      </w:pPr>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w:t>
      </w:r>
      <w:r w:rsidR="00BA4B55">
        <w:rPr>
          <w:rFonts w:ascii="Arial" w:eastAsiaTheme="minorEastAsia" w:hAnsi="Arial" w:hint="eastAsia"/>
          <w:b/>
          <w:bCs/>
          <w:sz w:val="22"/>
          <w:szCs w:val="22"/>
          <w:lang w:val="x-none" w:eastAsia="zh-CN"/>
        </w:rPr>
        <w:t>1</w:t>
      </w:r>
      <w:r w:rsidR="00A35373">
        <w:rPr>
          <w:rFonts w:ascii="Arial" w:eastAsiaTheme="minorEastAsia" w:hAnsi="Arial" w:hint="eastAsia"/>
          <w:b/>
          <w:bCs/>
          <w:sz w:val="22"/>
          <w:szCs w:val="22"/>
          <w:lang w:val="x-none" w:eastAsia="zh-CN"/>
        </w:rPr>
        <w:t>2</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Pr="000F52AB">
        <w:rPr>
          <w:rFonts w:ascii="Arial" w:eastAsia="MS Mincho" w:hAnsi="Arial"/>
          <w:b/>
          <w:sz w:val="22"/>
          <w:szCs w:val="22"/>
          <w:lang w:val="x-none"/>
        </w:rPr>
        <w:t>R1-</w:t>
      </w:r>
      <w:r w:rsidRPr="000F52AB">
        <w:rPr>
          <w:rFonts w:ascii="Arial" w:eastAsia="MS Mincho" w:hAnsi="Arial" w:hint="eastAsia"/>
          <w:b/>
          <w:bCs/>
          <w:sz w:val="22"/>
          <w:szCs w:val="22"/>
          <w:lang w:val="x-none"/>
        </w:rPr>
        <w:t>2</w:t>
      </w:r>
      <w:r w:rsidR="00A35373">
        <w:rPr>
          <w:rFonts w:ascii="Arial" w:eastAsiaTheme="minorEastAsia" w:hAnsi="Arial" w:hint="eastAsia"/>
          <w:b/>
          <w:bCs/>
          <w:sz w:val="22"/>
          <w:szCs w:val="22"/>
          <w:lang w:val="x-none" w:eastAsia="zh-CN"/>
        </w:rPr>
        <w:t>3</w:t>
      </w:r>
      <w:r w:rsidR="00340AB0">
        <w:rPr>
          <w:rFonts w:ascii="Arial" w:eastAsiaTheme="minorEastAsia" w:hAnsi="Arial" w:hint="eastAsia"/>
          <w:b/>
          <w:bCs/>
          <w:sz w:val="22"/>
          <w:szCs w:val="22"/>
          <w:lang w:val="x-none" w:eastAsia="zh-CN"/>
        </w:rPr>
        <w:t>02042</w:t>
      </w:r>
      <w:bookmarkStart w:id="0" w:name="_GoBack"/>
      <w:bookmarkEnd w:id="0"/>
    </w:p>
    <w:p w14:paraId="61F77A14" w14:textId="52A6CCF0" w:rsidR="00820A5D" w:rsidRPr="00230678" w:rsidRDefault="00A35373" w:rsidP="00820A5D">
      <w:pPr>
        <w:pStyle w:val="CRCoverPage"/>
        <w:rPr>
          <w:rFonts w:cs="Arial"/>
          <w:b/>
          <w:bCs/>
          <w:sz w:val="22"/>
          <w:szCs w:val="22"/>
          <w:lang w:eastAsia="zh-CN"/>
        </w:rPr>
      </w:pPr>
      <w:r>
        <w:rPr>
          <w:rFonts w:cs="Arial" w:hint="eastAsia"/>
          <w:b/>
          <w:bCs/>
          <w:sz w:val="22"/>
          <w:szCs w:val="22"/>
          <w:lang w:eastAsia="zh-CN"/>
        </w:rPr>
        <w:t>Athens</w:t>
      </w:r>
      <w:r w:rsidR="00BA4B55">
        <w:rPr>
          <w:rFonts w:cs="Arial" w:hint="eastAsia"/>
          <w:b/>
          <w:bCs/>
          <w:sz w:val="22"/>
          <w:szCs w:val="22"/>
          <w:lang w:eastAsia="zh-CN"/>
        </w:rPr>
        <w:t xml:space="preserve">, </w:t>
      </w:r>
      <w:r>
        <w:rPr>
          <w:rFonts w:cs="Arial" w:hint="eastAsia"/>
          <w:b/>
          <w:bCs/>
          <w:sz w:val="22"/>
          <w:szCs w:val="22"/>
          <w:lang w:eastAsia="zh-CN"/>
        </w:rPr>
        <w:t>Greece</w:t>
      </w:r>
      <w:r w:rsidR="00820A5D" w:rsidRPr="000F52AB">
        <w:rPr>
          <w:rFonts w:eastAsia="MS Mincho" w:cs="Arial"/>
          <w:b/>
          <w:bCs/>
          <w:sz w:val="22"/>
          <w:szCs w:val="22"/>
          <w:lang w:eastAsia="ja-JP"/>
        </w:rPr>
        <w:t xml:space="preserve">, </w:t>
      </w:r>
      <w:r>
        <w:rPr>
          <w:rFonts w:cs="Arial" w:hint="eastAsia"/>
          <w:b/>
          <w:bCs/>
          <w:sz w:val="22"/>
          <w:szCs w:val="22"/>
          <w:lang w:val="en-US" w:eastAsia="zh-CN"/>
        </w:rPr>
        <w:t>February</w:t>
      </w:r>
      <w:r w:rsidR="003B43E6" w:rsidRPr="003B43E6">
        <w:rPr>
          <w:rFonts w:cs="Arial"/>
          <w:b/>
          <w:bCs/>
          <w:sz w:val="22"/>
          <w:szCs w:val="22"/>
          <w:lang w:val="en-US" w:eastAsia="zh-CN"/>
        </w:rPr>
        <w:t xml:space="preserve"> </w:t>
      </w:r>
      <w:r>
        <w:rPr>
          <w:rFonts w:cs="Arial" w:hint="eastAsia"/>
          <w:b/>
          <w:bCs/>
          <w:sz w:val="22"/>
          <w:szCs w:val="22"/>
          <w:lang w:val="en-US" w:eastAsia="zh-CN"/>
        </w:rPr>
        <w:t>27</w:t>
      </w:r>
      <w:r w:rsidR="003B43E6" w:rsidRPr="003B43E6">
        <w:rPr>
          <w:rFonts w:cs="Arial"/>
          <w:b/>
          <w:bCs/>
          <w:sz w:val="22"/>
          <w:szCs w:val="22"/>
          <w:vertAlign w:val="superscript"/>
          <w:lang w:val="en-US" w:eastAsia="zh-CN"/>
        </w:rPr>
        <w:t>t</w:t>
      </w:r>
      <w:r w:rsidR="004105B5">
        <w:rPr>
          <w:rFonts w:cs="Arial" w:hint="eastAsia"/>
          <w:b/>
          <w:bCs/>
          <w:sz w:val="22"/>
          <w:szCs w:val="22"/>
          <w:vertAlign w:val="superscript"/>
          <w:lang w:val="en-US" w:eastAsia="zh-CN"/>
        </w:rPr>
        <w:t>h</w:t>
      </w:r>
      <w:r w:rsidR="003B43E6" w:rsidRPr="003B43E6">
        <w:rPr>
          <w:rFonts w:cs="Arial"/>
          <w:b/>
          <w:bCs/>
          <w:sz w:val="22"/>
          <w:szCs w:val="22"/>
          <w:lang w:val="en-US" w:eastAsia="zh-CN"/>
        </w:rPr>
        <w:t xml:space="preserve"> – </w:t>
      </w:r>
      <w:r>
        <w:rPr>
          <w:rFonts w:cs="Arial" w:hint="eastAsia"/>
          <w:b/>
          <w:bCs/>
          <w:sz w:val="22"/>
          <w:szCs w:val="22"/>
          <w:lang w:val="en-US" w:eastAsia="zh-CN"/>
        </w:rPr>
        <w:t>March 3</w:t>
      </w:r>
      <w:r w:rsidRPr="00A35373">
        <w:rPr>
          <w:rFonts w:cs="Arial" w:hint="eastAsia"/>
          <w:b/>
          <w:bCs/>
          <w:sz w:val="22"/>
          <w:szCs w:val="22"/>
          <w:vertAlign w:val="superscript"/>
          <w:lang w:val="en-US" w:eastAsia="zh-CN"/>
        </w:rPr>
        <w:t>rd</w:t>
      </w:r>
      <w:r w:rsidR="00820A5D" w:rsidRPr="000F52AB">
        <w:rPr>
          <w:rFonts w:eastAsia="MS Mincho" w:cs="Arial"/>
          <w:b/>
          <w:bCs/>
          <w:sz w:val="22"/>
          <w:szCs w:val="22"/>
          <w:lang w:eastAsia="ja-JP"/>
        </w:rPr>
        <w:t>, 202</w:t>
      </w:r>
      <w:r>
        <w:rPr>
          <w:rFonts w:cs="Arial" w:hint="eastAsia"/>
          <w:b/>
          <w:bCs/>
          <w:sz w:val="22"/>
          <w:szCs w:val="22"/>
          <w:lang w:eastAsia="zh-CN"/>
        </w:rPr>
        <w:t>3</w:t>
      </w:r>
    </w:p>
    <w:p w14:paraId="6E132A0E" w14:textId="77777777" w:rsidR="00B93120" w:rsidRPr="00820A5D" w:rsidRDefault="00B93120" w:rsidP="00B93120">
      <w:pPr>
        <w:tabs>
          <w:tab w:val="center" w:pos="4536"/>
          <w:tab w:val="right" w:pos="9072"/>
        </w:tabs>
        <w:spacing w:afterLines="0" w:after="0"/>
        <w:rPr>
          <w:rFonts w:ascii="Arial" w:eastAsia="MS Mincho" w:hAnsi="Arial"/>
          <w:b/>
          <w:sz w:val="22"/>
          <w:lang w:val="en-GB"/>
        </w:rPr>
      </w:pPr>
    </w:p>
    <w:p w14:paraId="70413E4A" w14:textId="77777777"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002749">
        <w:rPr>
          <w:rFonts w:ascii="Arial" w:eastAsiaTheme="minorEastAsia" w:hAnsi="Arial" w:hint="eastAsia"/>
          <w:b/>
          <w:sz w:val="22"/>
          <w:lang w:val="x-none" w:eastAsia="zh-CN"/>
        </w:rPr>
        <w:t>Moderator (</w:t>
      </w:r>
      <w:r w:rsidRPr="00AC2C34">
        <w:rPr>
          <w:rFonts w:ascii="Arial" w:eastAsia="MS Mincho" w:hAnsi="Arial"/>
          <w:b/>
          <w:sz w:val="22"/>
          <w:lang w:val="x-none"/>
        </w:rPr>
        <w:t>CATT</w:t>
      </w:r>
      <w:r w:rsidR="00002749">
        <w:rPr>
          <w:rFonts w:ascii="Arial" w:eastAsiaTheme="minorEastAsia" w:hAnsi="Arial" w:hint="eastAsia"/>
          <w:b/>
          <w:sz w:val="22"/>
          <w:lang w:val="x-none" w:eastAsia="zh-CN"/>
        </w:rPr>
        <w:t>)</w:t>
      </w:r>
    </w:p>
    <w:p w14:paraId="11FF899B" w14:textId="4A464F1F" w:rsidR="00AC2C34" w:rsidRPr="00BA4B55" w:rsidRDefault="00AC2C34" w:rsidP="00AB0DBD">
      <w:pPr>
        <w:tabs>
          <w:tab w:val="left" w:pos="1843"/>
          <w:tab w:val="center" w:pos="4536"/>
          <w:tab w:val="right" w:pos="9072"/>
        </w:tabs>
        <w:spacing w:afterLines="0" w:after="0"/>
        <w:ind w:left="1840" w:hangingChars="833" w:hanging="1840"/>
        <w:rPr>
          <w:rFonts w:ascii="Arial" w:eastAsiaTheme="minorEastAsia" w:hAnsi="Arial"/>
          <w:b/>
          <w:sz w:val="22"/>
          <w:lang w:val="x-none" w:eastAsia="zh-CN"/>
        </w:rPr>
      </w:pPr>
      <w:r w:rsidRPr="00AC2C34">
        <w:rPr>
          <w:rFonts w:ascii="Arial" w:eastAsia="MS Mincho" w:hAnsi="Arial"/>
          <w:b/>
          <w:sz w:val="22"/>
          <w:lang w:val="x-none"/>
        </w:rPr>
        <w:t>Title:</w:t>
      </w:r>
      <w:bookmarkStart w:id="1" w:name="Title"/>
      <w:bookmarkEnd w:id="1"/>
      <w:r w:rsidRPr="00AC2C34">
        <w:rPr>
          <w:rFonts w:ascii="Arial" w:eastAsia="MS Mincho" w:hAnsi="Arial"/>
          <w:b/>
          <w:sz w:val="22"/>
          <w:lang w:val="x-none"/>
        </w:rPr>
        <w:tab/>
      </w:r>
      <w:r w:rsidR="00002749" w:rsidRPr="00002749">
        <w:rPr>
          <w:rFonts w:ascii="Arial" w:eastAsia="MS Mincho" w:hAnsi="Arial"/>
          <w:b/>
          <w:sz w:val="22"/>
          <w:lang w:val="x-none"/>
        </w:rPr>
        <w:t xml:space="preserve">Summary of </w:t>
      </w:r>
      <w:r w:rsidR="000C4C2D">
        <w:rPr>
          <w:rFonts w:ascii="Arial" w:eastAsiaTheme="minorEastAsia" w:hAnsi="Arial" w:hint="eastAsia"/>
          <w:b/>
          <w:bCs/>
          <w:sz w:val="22"/>
          <w:lang w:eastAsia="zh-CN"/>
        </w:rPr>
        <w:t xml:space="preserve">correction on SRS frequency hopping </w:t>
      </w:r>
      <w:r w:rsidR="000C4C2D">
        <w:rPr>
          <w:rFonts w:ascii="Arial" w:eastAsiaTheme="minorEastAsia" w:hAnsi="Arial"/>
          <w:b/>
          <w:bCs/>
          <w:sz w:val="22"/>
          <w:lang w:eastAsia="zh-CN"/>
        </w:rPr>
        <w:t>procedure</w:t>
      </w:r>
    </w:p>
    <w:p w14:paraId="134EC85E" w14:textId="784C15B8"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2" w:name="Source"/>
      <w:bookmarkEnd w:id="2"/>
      <w:r w:rsidRPr="00AC2C34">
        <w:rPr>
          <w:rFonts w:ascii="Arial" w:eastAsia="MS Mincho" w:hAnsi="Arial"/>
          <w:b/>
          <w:sz w:val="22"/>
          <w:lang w:val="x-none"/>
        </w:rPr>
        <w:tab/>
      </w:r>
      <w:r w:rsidR="00B31169">
        <w:rPr>
          <w:rFonts w:ascii="Arial" w:eastAsiaTheme="minorEastAsia" w:hAnsi="Arial" w:hint="eastAsia"/>
          <w:b/>
          <w:sz w:val="22"/>
          <w:lang w:val="x-none" w:eastAsia="zh-CN"/>
        </w:rPr>
        <w:t>7.1</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3" w:name="DocumentFor"/>
      <w:bookmarkEnd w:id="3"/>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2FE8FBED" w14:textId="77777777" w:rsidR="00002749" w:rsidRPr="00210BAB" w:rsidRDefault="00002749" w:rsidP="006A3D28">
      <w:pPr>
        <w:pStyle w:val="10"/>
        <w:numPr>
          <w:ilvl w:val="0"/>
          <w:numId w:val="5"/>
        </w:numPr>
      </w:pPr>
      <w:bookmarkStart w:id="4" w:name="_Ref521334010"/>
      <w:r w:rsidRPr="00210BAB">
        <w:t>Introduction</w:t>
      </w:r>
      <w:bookmarkEnd w:id="4"/>
    </w:p>
    <w:p w14:paraId="18156E12" w14:textId="79AF6836" w:rsidR="00002749" w:rsidRDefault="00002749" w:rsidP="00002749">
      <w:pPr>
        <w:spacing w:after="120"/>
        <w:rPr>
          <w:rFonts w:eastAsiaTheme="minorEastAsia"/>
          <w:lang w:eastAsia="zh-CN"/>
        </w:rPr>
      </w:pPr>
      <w:r w:rsidRPr="00C85545">
        <w:t>This document summarizes the discussions during RAN1#1</w:t>
      </w:r>
      <w:r w:rsidR="00BA4B55">
        <w:rPr>
          <w:rFonts w:eastAsiaTheme="minorEastAsia" w:hint="eastAsia"/>
          <w:lang w:eastAsia="zh-CN"/>
        </w:rPr>
        <w:t>1</w:t>
      </w:r>
      <w:r w:rsidR="00A35373">
        <w:rPr>
          <w:rFonts w:eastAsiaTheme="minorEastAsia" w:hint="eastAsia"/>
          <w:lang w:eastAsia="zh-CN"/>
        </w:rPr>
        <w:t>2</w:t>
      </w:r>
      <w:r w:rsidRPr="00C85545">
        <w:t xml:space="preserve"> </w:t>
      </w:r>
      <w:r w:rsidR="00BA4B55">
        <w:rPr>
          <w:rFonts w:eastAsiaTheme="minorEastAsia" w:hint="eastAsia"/>
          <w:lang w:eastAsia="zh-CN"/>
        </w:rPr>
        <w:t>on the following CRs</w:t>
      </w:r>
      <w:r w:rsidR="004105B5">
        <w:rPr>
          <w:rFonts w:eastAsiaTheme="minorEastAsia" w:hint="eastAsia"/>
          <w:lang w:eastAsia="zh-CN"/>
        </w:rPr>
        <w:t>.</w:t>
      </w:r>
    </w:p>
    <w:p w14:paraId="080D5D48" w14:textId="77777777" w:rsidR="000C4C2D" w:rsidRDefault="00CE6A88" w:rsidP="000C4C2D">
      <w:pPr>
        <w:spacing w:after="120"/>
        <w:rPr>
          <w:lang w:eastAsia="x-none"/>
        </w:rPr>
      </w:pPr>
      <w:hyperlink r:id="rId9" w:history="1">
        <w:r w:rsidR="000C4C2D">
          <w:rPr>
            <w:rStyle w:val="af1"/>
            <w:lang w:eastAsia="x-none"/>
          </w:rPr>
          <w:t>R1-2300616</w:t>
        </w:r>
      </w:hyperlink>
      <w:r w:rsidR="000C4C2D">
        <w:rPr>
          <w:lang w:eastAsia="x-none"/>
        </w:rPr>
        <w:tab/>
        <w:t>Correction on SRS frequency hopping procedure in Rel-15</w:t>
      </w:r>
      <w:r w:rsidR="000C4C2D">
        <w:rPr>
          <w:lang w:eastAsia="x-none"/>
        </w:rPr>
        <w:tab/>
        <w:t>CATT</w:t>
      </w:r>
    </w:p>
    <w:p w14:paraId="65DDC64D" w14:textId="0D6643B0" w:rsidR="000C4C2D" w:rsidRPr="000C4C2D" w:rsidRDefault="000C4C2D" w:rsidP="00FC4385">
      <w:pPr>
        <w:spacing w:after="120"/>
        <w:rPr>
          <w:rFonts w:eastAsiaTheme="minorEastAsia"/>
          <w:lang w:eastAsia="zh-CN"/>
        </w:rPr>
      </w:pPr>
      <w:r w:rsidRPr="009D2C46">
        <w:rPr>
          <w:highlight w:val="yellow"/>
          <w:lang w:eastAsia="x-none"/>
        </w:rPr>
        <w:t xml:space="preserve">To be moderated by </w:t>
      </w:r>
      <w:r>
        <w:rPr>
          <w:highlight w:val="yellow"/>
          <w:lang w:eastAsia="x-none"/>
        </w:rPr>
        <w:t>Min</w:t>
      </w:r>
      <w:r w:rsidRPr="009D2C46">
        <w:rPr>
          <w:highlight w:val="yellow"/>
          <w:lang w:eastAsia="x-none"/>
        </w:rPr>
        <w:t xml:space="preserve"> (</w:t>
      </w:r>
      <w:r>
        <w:rPr>
          <w:highlight w:val="yellow"/>
          <w:lang w:eastAsia="x-none"/>
        </w:rPr>
        <w:t>CATT</w:t>
      </w:r>
      <w:r w:rsidRPr="009D2C46">
        <w:rPr>
          <w:highlight w:val="yellow"/>
          <w:lang w:eastAsia="x-none"/>
        </w:rPr>
        <w:t>)</w:t>
      </w:r>
    </w:p>
    <w:p w14:paraId="164A9F60" w14:textId="260DEAF0" w:rsidR="00C04CF8" w:rsidRDefault="00B31169" w:rsidP="00C04CF8">
      <w:pPr>
        <w:pStyle w:val="10"/>
        <w:numPr>
          <w:ilvl w:val="0"/>
          <w:numId w:val="5"/>
        </w:numPr>
        <w:rPr>
          <w:lang w:eastAsia="zh-CN"/>
        </w:rPr>
      </w:pPr>
      <w:r>
        <w:rPr>
          <w:rFonts w:hint="eastAsia"/>
          <w:lang w:eastAsia="zh-CN"/>
        </w:rPr>
        <w:t>Discussion</w:t>
      </w:r>
    </w:p>
    <w:p w14:paraId="3ED9FC86" w14:textId="4848F753" w:rsidR="00F6256B" w:rsidRPr="00F647D5" w:rsidRDefault="00F6256B" w:rsidP="00F647D5">
      <w:pPr>
        <w:pStyle w:val="2"/>
        <w:numPr>
          <w:ilvl w:val="1"/>
          <w:numId w:val="5"/>
        </w:numPr>
        <w:ind w:left="576" w:hanging="576"/>
        <w:rPr>
          <w:rFonts w:eastAsiaTheme="minorEastAsia"/>
          <w:sz w:val="22"/>
          <w:lang w:eastAsia="zh-CN"/>
        </w:rPr>
      </w:pPr>
      <w:r w:rsidRPr="00F647D5">
        <w:rPr>
          <w:rFonts w:eastAsiaTheme="minorEastAsia" w:hint="eastAsia"/>
          <w:sz w:val="22"/>
          <w:lang w:eastAsia="zh-CN"/>
        </w:rPr>
        <w:t>1st round discussion</w:t>
      </w:r>
    </w:p>
    <w:p w14:paraId="06564716" w14:textId="52D6C9BB" w:rsidR="000C4C2D" w:rsidRDefault="000C4C2D" w:rsidP="008D41F1">
      <w:pPr>
        <w:spacing w:after="120"/>
        <w:jc w:val="both"/>
        <w:rPr>
          <w:rFonts w:eastAsia="宋体"/>
          <w:iCs/>
          <w:lang w:eastAsia="zh-CN"/>
        </w:rPr>
      </w:pPr>
      <w:r>
        <w:rPr>
          <w:rFonts w:eastAsiaTheme="minorEastAsia" w:hint="eastAsia"/>
          <w:bCs/>
          <w:lang w:eastAsia="zh-CN"/>
        </w:rPr>
        <w:t xml:space="preserve">In TS 38.214, </w:t>
      </w:r>
      <w:r w:rsidR="002C44A1" w:rsidRPr="002C44A1">
        <w:rPr>
          <w:rFonts w:eastAsia="宋体"/>
          <w:i/>
          <w:iCs/>
          <w:lang w:eastAsia="zh-CN"/>
        </w:rPr>
        <w:t>N</w:t>
      </w:r>
      <w:r w:rsidR="002C44A1" w:rsidRPr="002C44A1">
        <w:rPr>
          <w:rFonts w:eastAsia="宋体"/>
          <w:i/>
          <w:iCs/>
          <w:vertAlign w:val="subscript"/>
          <w:lang w:eastAsia="zh-CN"/>
        </w:rPr>
        <w:t>s</w:t>
      </w:r>
      <w:r w:rsidR="002C44A1" w:rsidRPr="002C44A1">
        <w:rPr>
          <w:rFonts w:eastAsia="宋体"/>
          <w:iCs/>
          <w:lang w:eastAsia="zh-CN"/>
        </w:rPr>
        <w:t xml:space="preserve"> </w:t>
      </w:r>
      <w:proofErr w:type="gramStart"/>
      <w:r w:rsidR="002C44A1" w:rsidRPr="002C44A1">
        <w:rPr>
          <w:rFonts w:eastAsia="宋体"/>
          <w:iCs/>
          <w:lang w:eastAsia="zh-CN"/>
        </w:rPr>
        <w:t>is</w:t>
      </w:r>
      <w:proofErr w:type="gramEnd"/>
      <w:r w:rsidR="002C44A1" w:rsidRPr="002C44A1">
        <w:rPr>
          <w:rFonts w:eastAsia="宋体"/>
          <w:iCs/>
          <w:lang w:eastAsia="zh-CN"/>
        </w:rPr>
        <w:t xml:space="preserve"> used to </w:t>
      </w:r>
      <w:r w:rsidR="00236C39">
        <w:rPr>
          <w:rFonts w:eastAsia="宋体" w:hint="eastAsia"/>
          <w:iCs/>
          <w:lang w:eastAsia="zh-CN"/>
        </w:rPr>
        <w:t>denote</w:t>
      </w:r>
      <w:r w:rsidR="002C44A1" w:rsidRPr="002C44A1">
        <w:rPr>
          <w:rFonts w:eastAsia="宋体"/>
          <w:iCs/>
          <w:lang w:eastAsia="zh-CN"/>
        </w:rPr>
        <w:t xml:space="preserve"> the number of OFDM </w:t>
      </w:r>
      <w:proofErr w:type="spellStart"/>
      <w:r w:rsidR="002C44A1" w:rsidRPr="002C44A1">
        <w:rPr>
          <w:rFonts w:eastAsia="宋体"/>
          <w:iCs/>
          <w:lang w:eastAsia="zh-CN"/>
        </w:rPr>
        <w:t>symobls</w:t>
      </w:r>
      <w:proofErr w:type="spellEnd"/>
      <w:r w:rsidR="002C44A1" w:rsidRPr="002C44A1">
        <w:rPr>
          <w:rFonts w:eastAsia="宋体"/>
          <w:iCs/>
          <w:lang w:eastAsia="zh-CN"/>
        </w:rPr>
        <w:t xml:space="preserve"> of an SRS resource. In clause 6.2.1.1 in TS 38.214 for SRS frequency hopping procedure, “the N-symbol SRS resource” is used. There is no explanation or definition on symbol N for an SRS resource or N-symbol SRS resource in TS 38.214. </w:t>
      </w:r>
      <w:r w:rsidR="002C44A1">
        <w:rPr>
          <w:rFonts w:eastAsia="宋体" w:hint="eastAsia"/>
          <w:iCs/>
          <w:lang w:eastAsia="zh-CN"/>
        </w:rPr>
        <w:t>I</w:t>
      </w:r>
      <w:r w:rsidR="002C44A1" w:rsidRPr="002C44A1">
        <w:rPr>
          <w:rFonts w:eastAsia="宋体"/>
          <w:iCs/>
          <w:lang w:eastAsia="zh-CN"/>
        </w:rPr>
        <w:t>t is unclear which SRS resource “the N-symbol SRS resource” is.</w:t>
      </w:r>
      <w:r w:rsidR="002C44A1">
        <w:rPr>
          <w:rFonts w:eastAsia="宋体" w:hint="eastAsia"/>
          <w:iCs/>
          <w:lang w:eastAsia="zh-CN"/>
        </w:rPr>
        <w:t xml:space="preserve"> Therefore, the CR of </w:t>
      </w:r>
      <w:r w:rsidR="002C44A1" w:rsidRPr="002C44A1">
        <w:rPr>
          <w:rFonts w:eastAsia="宋体"/>
          <w:iCs/>
          <w:lang w:eastAsia="zh-CN"/>
        </w:rPr>
        <w:t>R1-2300616</w:t>
      </w:r>
      <w:r w:rsidR="002C44A1">
        <w:rPr>
          <w:rFonts w:eastAsia="宋体" w:hint="eastAsia"/>
          <w:iCs/>
          <w:lang w:eastAsia="zh-CN"/>
        </w:rPr>
        <w:t xml:space="preserve"> is provided as following:</w:t>
      </w:r>
    </w:p>
    <w:tbl>
      <w:tblPr>
        <w:tblStyle w:val="a4"/>
        <w:tblW w:w="0" w:type="auto"/>
        <w:tblLook w:val="04A0" w:firstRow="1" w:lastRow="0" w:firstColumn="1" w:lastColumn="0" w:noHBand="0" w:noVBand="1"/>
      </w:tblPr>
      <w:tblGrid>
        <w:gridCol w:w="9286"/>
      </w:tblGrid>
      <w:tr w:rsidR="002C44A1" w:rsidRPr="00A35373" w14:paraId="18B499A9" w14:textId="77777777" w:rsidTr="00347D23">
        <w:tc>
          <w:tcPr>
            <w:tcW w:w="9286" w:type="dxa"/>
          </w:tcPr>
          <w:p w14:paraId="32219E88" w14:textId="77777777" w:rsidR="002C44A1" w:rsidRPr="0048482F" w:rsidRDefault="002C44A1" w:rsidP="002C44A1">
            <w:pPr>
              <w:pStyle w:val="4"/>
              <w:spacing w:after="120"/>
              <w:rPr>
                <w:color w:val="000000"/>
              </w:rPr>
            </w:pPr>
            <w:bookmarkStart w:id="5" w:name="_Toc11352158"/>
            <w:bookmarkStart w:id="6" w:name="_Toc20318048"/>
            <w:bookmarkStart w:id="7" w:name="_Toc27299946"/>
            <w:bookmarkStart w:id="8" w:name="_Toc29673220"/>
            <w:bookmarkStart w:id="9" w:name="_Toc29673361"/>
            <w:bookmarkStart w:id="10" w:name="_Toc29674354"/>
            <w:bookmarkStart w:id="11" w:name="_Toc36645584"/>
            <w:bookmarkStart w:id="12" w:name="_Toc45810633"/>
            <w:bookmarkStart w:id="13" w:name="_Toc114223887"/>
            <w:r w:rsidRPr="0048482F">
              <w:rPr>
                <w:color w:val="000000"/>
              </w:rPr>
              <w:t>6.2.1.1</w:t>
            </w:r>
            <w:r w:rsidRPr="0048482F">
              <w:rPr>
                <w:color w:val="000000"/>
              </w:rPr>
              <w:tab/>
              <w:t xml:space="preserve">UE </w:t>
            </w:r>
            <w:r>
              <w:rPr>
                <w:color w:val="000000"/>
              </w:rPr>
              <w:t xml:space="preserve">SRS </w:t>
            </w:r>
            <w:r w:rsidRPr="0048482F">
              <w:rPr>
                <w:color w:val="000000"/>
              </w:rPr>
              <w:t>frequency hopping</w:t>
            </w:r>
            <w:r>
              <w:rPr>
                <w:color w:val="000000"/>
              </w:rPr>
              <w:t xml:space="preserve"> procedure</w:t>
            </w:r>
            <w:bookmarkEnd w:id="5"/>
            <w:bookmarkEnd w:id="6"/>
            <w:bookmarkEnd w:id="7"/>
            <w:bookmarkEnd w:id="8"/>
            <w:bookmarkEnd w:id="9"/>
            <w:bookmarkEnd w:id="10"/>
            <w:bookmarkEnd w:id="11"/>
            <w:bookmarkEnd w:id="12"/>
            <w:bookmarkEnd w:id="13"/>
          </w:p>
          <w:p w14:paraId="61041F85" w14:textId="77777777" w:rsidR="002C44A1" w:rsidRPr="00A35373" w:rsidRDefault="002C44A1" w:rsidP="00347D23">
            <w:pPr>
              <w:spacing w:afterLines="0" w:after="160" w:line="259" w:lineRule="auto"/>
              <w:jc w:val="center"/>
              <w:rPr>
                <w:rFonts w:eastAsia="宋体"/>
                <w:noProof/>
                <w:color w:val="FF0000"/>
                <w:sz w:val="22"/>
                <w:szCs w:val="18"/>
                <w:lang w:val="en-GB" w:eastAsia="zh-CN"/>
              </w:rPr>
            </w:pPr>
            <w:r w:rsidRPr="00A35373">
              <w:rPr>
                <w:rFonts w:eastAsia="宋体"/>
                <w:noProof/>
                <w:color w:val="FF0000"/>
                <w:sz w:val="22"/>
                <w:szCs w:val="18"/>
                <w:lang w:val="en-GB" w:eastAsia="zh-CN"/>
              </w:rPr>
              <w:t>*** Unchanged text is omitted ***</w:t>
            </w:r>
          </w:p>
          <w:p w14:paraId="367DE882" w14:textId="72876352" w:rsidR="002C44A1" w:rsidRPr="002C44A1" w:rsidRDefault="002C44A1" w:rsidP="002C44A1">
            <w:pPr>
              <w:spacing w:after="120"/>
              <w:rPr>
                <w:rFonts w:eastAsiaTheme="minorEastAsia"/>
                <w:color w:val="000000"/>
                <w:lang w:eastAsia="zh-CN"/>
              </w:rPr>
            </w:pPr>
            <w:r w:rsidRPr="0048482F">
              <w:rPr>
                <w:color w:val="000000"/>
              </w:rPr>
              <w:t>A UE may be configured</w:t>
            </w:r>
            <w:r w:rsidRPr="0048482F">
              <w:rPr>
                <w:color w:val="000000"/>
                <w:position w:val="-10"/>
              </w:rPr>
              <w:object w:dxaOrig="600" w:dyaOrig="300" w14:anchorId="118A48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4.4pt" o:ole="">
                  <v:imagedata r:id="rId10" o:title=""/>
                </v:shape>
                <o:OLEObject Type="Embed" ProgID="Equation.3" ShapeID="_x0000_i1025" DrawAspect="Content" ObjectID="_1739163185" r:id="rId11"/>
              </w:object>
            </w:r>
            <w:r w:rsidRPr="0048482F">
              <w:rPr>
                <w:color w:val="000000"/>
              </w:rPr>
              <w:t xml:space="preserve"> symbol periodic or semi-persistent SRS resource with inter-slot hopping within a bandwidth part, where the SRS resource occupies the same symbol location in each slot. A UE may be configured</w:t>
            </w:r>
            <w:r w:rsidRPr="0048482F">
              <w:rPr>
                <w:color w:val="000000"/>
                <w:position w:val="-10"/>
              </w:rPr>
              <w:object w:dxaOrig="1040" w:dyaOrig="320" w14:anchorId="0104629B">
                <v:shape id="_x0000_i1026" type="#_x0000_t75" style="width:49.45pt;height:15.65pt" o:ole="">
                  <v:imagedata r:id="rId12" o:title=""/>
                </v:shape>
                <o:OLEObject Type="Embed" ProgID="Equation.3" ShapeID="_x0000_i1026" DrawAspect="Content" ObjectID="_1739163186" r:id="rId13"/>
              </w:object>
            </w:r>
            <w:r w:rsidRPr="0048482F">
              <w:rPr>
                <w:color w:val="000000"/>
              </w:rPr>
              <w:t xml:space="preserve"> symbol periodic or semi-persistent SRS resource with intra-slot and inter-slot hopping within a bandwidth part, where the </w:t>
            </w:r>
            <w:del w:id="14" w:author="CATT" w:date="2023-01-30T10:37:00Z">
              <w:r w:rsidRPr="0048482F" w:rsidDel="007F57A5">
                <w:rPr>
                  <w:color w:val="000000"/>
                </w:rPr>
                <w:delText xml:space="preserve">N-symbol </w:delText>
              </w:r>
            </w:del>
            <w:r w:rsidRPr="0048482F">
              <w:rPr>
                <w:color w:val="000000"/>
              </w:rPr>
              <w:t xml:space="preserve">SRS resource occupies the same symbol location(s) in each slot. For </w:t>
            </w:r>
            <w:r w:rsidRPr="0048482F">
              <w:rPr>
                <w:i/>
                <w:color w:val="000000"/>
              </w:rPr>
              <w:t>N</w:t>
            </w:r>
            <w:r w:rsidRPr="0048482F">
              <w:rPr>
                <w:i/>
                <w:color w:val="000000"/>
                <w:vertAlign w:val="subscript"/>
              </w:rPr>
              <w:t>s</w:t>
            </w:r>
            <w:r w:rsidRPr="0048482F">
              <w:rPr>
                <w:i/>
                <w:color w:val="000000"/>
              </w:rPr>
              <w:t>=4</w:t>
            </w:r>
            <w:r w:rsidRPr="0048482F">
              <w:rPr>
                <w:color w:val="000000"/>
              </w:rPr>
              <w:t xml:space="preserve">, when frequency hopping is configured with </w:t>
            </w:r>
            <w:r w:rsidRPr="0048482F">
              <w:rPr>
                <w:i/>
                <w:color w:val="000000"/>
              </w:rPr>
              <w:t>R=2</w:t>
            </w:r>
            <w:r w:rsidRPr="0048482F">
              <w:rPr>
                <w:color w:val="000000"/>
              </w:rPr>
              <w:t xml:space="preserve">, intra-slot and inter-slot hopping is supported with </w:t>
            </w:r>
            <w:r>
              <w:rPr>
                <w:color w:val="000000"/>
              </w:rPr>
              <w:t>each of the</w:t>
            </w:r>
            <w:r w:rsidRPr="0048482F">
              <w:rPr>
                <w:color w:val="000000"/>
              </w:rPr>
              <w:t xml:space="preserve"> antenna ports of the SRS resource mapped to different sets of subcarriers across two pairs of </w:t>
            </w:r>
            <w:r w:rsidRPr="0048482F">
              <w:rPr>
                <w:i/>
                <w:color w:val="000000"/>
              </w:rPr>
              <w:t>R</w:t>
            </w:r>
            <w:r w:rsidRPr="0048482F">
              <w:rPr>
                <w:color w:val="000000"/>
              </w:rPr>
              <w:t xml:space="preserve"> adjacent OFDM symbol(s) of the resource in each slot.</w:t>
            </w:r>
            <w:r>
              <w:rPr>
                <w:color w:val="000000"/>
              </w:rPr>
              <w:t xml:space="preserve"> Each of the</w:t>
            </w:r>
            <w:r w:rsidRPr="0048482F">
              <w:rPr>
                <w:color w:val="000000"/>
              </w:rPr>
              <w:t xml:space="preserve"> antenna ports of the SRS resource </w:t>
            </w:r>
            <w:r>
              <w:rPr>
                <w:color w:val="000000"/>
              </w:rPr>
              <w:t>is</w:t>
            </w:r>
            <w:r w:rsidRPr="0048482F">
              <w:rPr>
                <w:color w:val="000000"/>
              </w:rPr>
              <w:t xml:space="preserve"> mapped to the same set of subcarriers within each pair of </w:t>
            </w:r>
            <w:r w:rsidRPr="0048482F">
              <w:rPr>
                <w:i/>
                <w:color w:val="000000"/>
              </w:rPr>
              <w:t>R</w:t>
            </w:r>
            <w:r w:rsidRPr="0048482F">
              <w:rPr>
                <w:color w:val="000000"/>
              </w:rPr>
              <w:t xml:space="preserve"> adjacent OFDM symbols of the resource in each slot.</w:t>
            </w:r>
            <w:r>
              <w:rPr>
                <w:color w:val="000000"/>
              </w:rPr>
              <w:t xml:space="preserve"> </w:t>
            </w:r>
            <w:r w:rsidRPr="0048482F">
              <w:rPr>
                <w:color w:val="000000"/>
              </w:rPr>
              <w:t xml:space="preserve">For </w:t>
            </w:r>
            <w:r w:rsidRPr="0048482F">
              <w:rPr>
                <w:i/>
                <w:color w:val="000000"/>
              </w:rPr>
              <w:t>N</w:t>
            </w:r>
            <w:r w:rsidRPr="0048482F">
              <w:rPr>
                <w:i/>
                <w:color w:val="000000"/>
                <w:vertAlign w:val="subscript"/>
              </w:rPr>
              <w:t>s</w:t>
            </w:r>
            <w:r w:rsidRPr="0048482F">
              <w:rPr>
                <w:i/>
                <w:color w:val="000000"/>
              </w:rPr>
              <w:t>= R</w:t>
            </w:r>
            <w:r w:rsidRPr="0048482F">
              <w:rPr>
                <w:color w:val="000000"/>
              </w:rPr>
              <w:t xml:space="preserve">, when frequency hopping is configured, inter-slot frequency hopping is supported with </w:t>
            </w:r>
            <w:r>
              <w:rPr>
                <w:color w:val="000000"/>
              </w:rPr>
              <w:t>each of the</w:t>
            </w:r>
            <w:r w:rsidRPr="0048482F">
              <w:rPr>
                <w:color w:val="000000"/>
              </w:rPr>
              <w:t xml:space="preserve"> antenna ports of the SRS resource mapped to the same set of subcarriers in </w:t>
            </w:r>
            <w:r w:rsidRPr="0048482F">
              <w:rPr>
                <w:i/>
                <w:color w:val="000000"/>
              </w:rPr>
              <w:t>R</w:t>
            </w:r>
            <w:r w:rsidRPr="0048482F">
              <w:rPr>
                <w:color w:val="000000"/>
              </w:rPr>
              <w:t xml:space="preserve"> adjacent OFDM symbol(s) of the resource in each slot.</w:t>
            </w:r>
          </w:p>
          <w:p w14:paraId="174DA4B6" w14:textId="77777777" w:rsidR="002C44A1" w:rsidRPr="00A35373" w:rsidRDefault="002C44A1" w:rsidP="00347D23">
            <w:pPr>
              <w:spacing w:afterLines="0" w:after="160" w:line="259" w:lineRule="auto"/>
              <w:jc w:val="center"/>
              <w:rPr>
                <w:rFonts w:eastAsia="宋体"/>
                <w:noProof/>
                <w:color w:val="FF0000"/>
                <w:sz w:val="22"/>
                <w:szCs w:val="18"/>
                <w:lang w:val="en-GB" w:eastAsia="zh-CN"/>
              </w:rPr>
            </w:pPr>
            <w:r w:rsidRPr="00A35373">
              <w:rPr>
                <w:rFonts w:eastAsia="宋体"/>
                <w:noProof/>
                <w:color w:val="FF0000"/>
                <w:sz w:val="22"/>
                <w:szCs w:val="18"/>
                <w:lang w:val="en-GB" w:eastAsia="zh-CN"/>
              </w:rPr>
              <w:t>*** Unchanged text is omitted ***</w:t>
            </w:r>
          </w:p>
        </w:tc>
      </w:tr>
    </w:tbl>
    <w:p w14:paraId="01C2DE8F" w14:textId="77777777" w:rsidR="008D41F1" w:rsidRDefault="008D41F1" w:rsidP="008D41F1">
      <w:pPr>
        <w:overflowPunct w:val="0"/>
        <w:autoSpaceDE w:val="0"/>
        <w:autoSpaceDN w:val="0"/>
        <w:adjustRightInd w:val="0"/>
        <w:spacing w:afterLines="0" w:after="180"/>
        <w:textAlignment w:val="baseline"/>
        <w:rPr>
          <w:rFonts w:ascii="Arial" w:eastAsiaTheme="minorEastAsia" w:hAnsi="Arial" w:cs="Arial"/>
          <w:bCs/>
          <w:lang w:eastAsia="zh-CN"/>
        </w:rPr>
      </w:pPr>
    </w:p>
    <w:p w14:paraId="4B165CA1" w14:textId="753524EC" w:rsidR="00B31169" w:rsidRDefault="00B31169" w:rsidP="008D41F1">
      <w:pPr>
        <w:overflowPunct w:val="0"/>
        <w:autoSpaceDE w:val="0"/>
        <w:autoSpaceDN w:val="0"/>
        <w:adjustRightInd w:val="0"/>
        <w:spacing w:afterLines="0" w:after="180"/>
        <w:textAlignment w:val="baseline"/>
        <w:rPr>
          <w:rFonts w:eastAsia="宋体"/>
          <w:lang w:eastAsia="zh-CN"/>
        </w:rPr>
      </w:pPr>
      <w:r w:rsidRPr="00B31169">
        <w:rPr>
          <w:rFonts w:eastAsia="宋体" w:hint="eastAsia"/>
          <w:b/>
          <w:highlight w:val="yellow"/>
          <w:lang w:eastAsia="zh-CN"/>
        </w:rPr>
        <w:t>Question 1</w:t>
      </w:r>
      <w:r>
        <w:rPr>
          <w:rFonts w:eastAsia="宋体" w:hint="eastAsia"/>
          <w:lang w:eastAsia="zh-CN"/>
        </w:rPr>
        <w:t xml:space="preserve">: Do you agree </w:t>
      </w:r>
      <w:r w:rsidR="00E42689">
        <w:rPr>
          <w:rFonts w:eastAsia="宋体" w:hint="eastAsia"/>
          <w:lang w:eastAsia="zh-CN"/>
        </w:rPr>
        <w:t xml:space="preserve">with the </w:t>
      </w:r>
      <w:r w:rsidR="000031A2">
        <w:rPr>
          <w:rFonts w:eastAsia="宋体" w:hint="eastAsia"/>
          <w:lang w:eastAsia="zh-CN"/>
        </w:rPr>
        <w:t>CRs</w:t>
      </w:r>
      <w:r w:rsidR="00E36864" w:rsidRPr="00E36864">
        <w:rPr>
          <w:rFonts w:eastAsiaTheme="minorEastAsia" w:hint="eastAsia"/>
          <w:bCs/>
          <w:lang w:eastAsia="zh-CN"/>
        </w:rPr>
        <w:t xml:space="preserve"> </w:t>
      </w:r>
      <w:r w:rsidR="00E36864">
        <w:rPr>
          <w:rFonts w:eastAsiaTheme="minorEastAsia" w:hint="eastAsia"/>
          <w:bCs/>
          <w:lang w:eastAsia="zh-CN"/>
        </w:rPr>
        <w:t xml:space="preserve">in </w:t>
      </w:r>
      <w:r w:rsidR="008D41F1">
        <w:rPr>
          <w:rFonts w:eastAsiaTheme="minorEastAsia" w:hint="eastAsia"/>
          <w:bCs/>
          <w:lang w:eastAsia="zh-CN"/>
        </w:rPr>
        <w:t>R1-230061</w:t>
      </w:r>
      <w:r w:rsidR="002C44A1">
        <w:rPr>
          <w:rFonts w:eastAsiaTheme="minorEastAsia" w:hint="eastAsia"/>
          <w:bCs/>
          <w:lang w:eastAsia="zh-CN"/>
        </w:rPr>
        <w:t>6</w:t>
      </w:r>
      <w:r w:rsidR="000031A2">
        <w:rPr>
          <w:rFonts w:eastAsia="宋体" w:hint="eastAsia"/>
          <w:lang w:eastAsia="zh-CN"/>
        </w:rPr>
        <w:t>? If not, please elaborate your reasons.</w:t>
      </w:r>
    </w:p>
    <w:tbl>
      <w:tblPr>
        <w:tblStyle w:val="a4"/>
        <w:tblW w:w="0" w:type="auto"/>
        <w:tblLook w:val="04A0" w:firstRow="1" w:lastRow="0" w:firstColumn="1" w:lastColumn="0" w:noHBand="0" w:noVBand="1"/>
      </w:tblPr>
      <w:tblGrid>
        <w:gridCol w:w="1809"/>
        <w:gridCol w:w="7477"/>
      </w:tblGrid>
      <w:tr w:rsidR="00E42689" w14:paraId="6F67DD54" w14:textId="77777777" w:rsidTr="00E42689">
        <w:tc>
          <w:tcPr>
            <w:tcW w:w="1809" w:type="dxa"/>
          </w:tcPr>
          <w:p w14:paraId="686C85DA" w14:textId="77777777" w:rsidR="00E42689" w:rsidRDefault="00E42689" w:rsidP="002179E4">
            <w:pPr>
              <w:spacing w:after="120"/>
              <w:jc w:val="center"/>
              <w:rPr>
                <w:rFonts w:eastAsiaTheme="minorEastAsia"/>
                <w:b/>
                <w:lang w:val="x-none" w:eastAsia="zh-CN"/>
              </w:rPr>
            </w:pPr>
          </w:p>
        </w:tc>
        <w:tc>
          <w:tcPr>
            <w:tcW w:w="7477" w:type="dxa"/>
          </w:tcPr>
          <w:p w14:paraId="569A1015" w14:textId="79B323AC" w:rsidR="00E42689" w:rsidRPr="00B54F60" w:rsidRDefault="00E42689" w:rsidP="002179E4">
            <w:pPr>
              <w:spacing w:after="120"/>
              <w:jc w:val="center"/>
              <w:rPr>
                <w:rFonts w:eastAsiaTheme="minorEastAsia"/>
                <w:b/>
                <w:lang w:val="x-none" w:eastAsia="zh-CN"/>
              </w:rPr>
            </w:pPr>
            <w:r>
              <w:rPr>
                <w:rFonts w:eastAsiaTheme="minorEastAsia" w:hint="eastAsia"/>
                <w:b/>
                <w:lang w:val="x-none" w:eastAsia="zh-CN"/>
              </w:rPr>
              <w:t>Company</w:t>
            </w:r>
          </w:p>
        </w:tc>
      </w:tr>
      <w:tr w:rsidR="00E42689" w14:paraId="1F5ADE67" w14:textId="77777777" w:rsidTr="00E42689">
        <w:tc>
          <w:tcPr>
            <w:tcW w:w="1809" w:type="dxa"/>
            <w:vAlign w:val="center"/>
          </w:tcPr>
          <w:p w14:paraId="16194226" w14:textId="619708A7" w:rsidR="00E42689" w:rsidRPr="00B31169" w:rsidRDefault="00E42689" w:rsidP="00B31169">
            <w:pPr>
              <w:spacing w:after="120"/>
              <w:jc w:val="center"/>
              <w:rPr>
                <w:rFonts w:eastAsiaTheme="minorEastAsia"/>
                <w:b/>
                <w:lang w:val="de-AT" w:eastAsia="zh-CN"/>
              </w:rPr>
            </w:pPr>
            <w:r>
              <w:rPr>
                <w:rFonts w:eastAsiaTheme="minorEastAsia" w:hint="eastAsia"/>
                <w:b/>
                <w:lang w:val="x-none" w:eastAsia="zh-CN"/>
              </w:rPr>
              <w:t>Agree</w:t>
            </w:r>
          </w:p>
        </w:tc>
        <w:tc>
          <w:tcPr>
            <w:tcW w:w="7477" w:type="dxa"/>
          </w:tcPr>
          <w:p w14:paraId="45EC8FF1" w14:textId="2657EC84" w:rsidR="00E42689" w:rsidRPr="002F0BF7" w:rsidRDefault="00E42689" w:rsidP="002179E4">
            <w:pPr>
              <w:spacing w:after="120"/>
              <w:rPr>
                <w:rFonts w:eastAsiaTheme="minorEastAsia"/>
                <w:lang w:val="de-AT" w:eastAsia="zh-CN"/>
              </w:rPr>
            </w:pPr>
          </w:p>
        </w:tc>
      </w:tr>
      <w:tr w:rsidR="00B31169" w14:paraId="4ACBCF2F" w14:textId="77777777" w:rsidTr="00E42689">
        <w:tc>
          <w:tcPr>
            <w:tcW w:w="1809" w:type="dxa"/>
            <w:vAlign w:val="center"/>
          </w:tcPr>
          <w:p w14:paraId="67F46E9B" w14:textId="1A384E13" w:rsidR="00B31169" w:rsidRPr="00E12038" w:rsidRDefault="00B31169" w:rsidP="00B31169">
            <w:pPr>
              <w:spacing w:after="120"/>
              <w:jc w:val="center"/>
              <w:rPr>
                <w:rFonts w:eastAsiaTheme="minorEastAsia"/>
                <w:lang w:val="en-GB" w:eastAsia="zh-CN"/>
              </w:rPr>
            </w:pPr>
            <w:r w:rsidRPr="0033055D">
              <w:rPr>
                <w:rFonts w:eastAsiaTheme="minorEastAsia" w:hint="eastAsia"/>
                <w:b/>
                <w:lang w:val="x-none" w:eastAsia="zh-CN"/>
              </w:rPr>
              <w:t xml:space="preserve">Not </w:t>
            </w:r>
            <w:r>
              <w:rPr>
                <w:rFonts w:eastAsiaTheme="minorEastAsia" w:hint="eastAsia"/>
                <w:b/>
                <w:lang w:val="x-none" w:eastAsia="zh-CN"/>
              </w:rPr>
              <w:t>agree</w:t>
            </w:r>
          </w:p>
        </w:tc>
        <w:tc>
          <w:tcPr>
            <w:tcW w:w="7477" w:type="dxa"/>
          </w:tcPr>
          <w:p w14:paraId="7BDC3AE1" w14:textId="620B5623" w:rsidR="00B31169" w:rsidRPr="00E12038" w:rsidRDefault="00B31169" w:rsidP="002179E4">
            <w:pPr>
              <w:spacing w:after="120"/>
              <w:rPr>
                <w:rFonts w:eastAsiaTheme="minorEastAsia"/>
                <w:lang w:val="en-GB" w:eastAsia="zh-CN"/>
              </w:rPr>
            </w:pPr>
          </w:p>
        </w:tc>
      </w:tr>
    </w:tbl>
    <w:p w14:paraId="07D82B40" w14:textId="77777777" w:rsidR="00EF5B83" w:rsidRDefault="00EF5B83" w:rsidP="00EF5B83">
      <w:pPr>
        <w:spacing w:after="120"/>
        <w:rPr>
          <w:rFonts w:eastAsiaTheme="minorEastAsia"/>
          <w:b/>
          <w:u w:val="single"/>
          <w:lang w:eastAsia="zh-CN"/>
        </w:rPr>
      </w:pPr>
    </w:p>
    <w:tbl>
      <w:tblPr>
        <w:tblStyle w:val="a4"/>
        <w:tblW w:w="5000" w:type="pct"/>
        <w:tblLook w:val="04A0" w:firstRow="1" w:lastRow="0" w:firstColumn="1" w:lastColumn="0" w:noHBand="0" w:noVBand="1"/>
      </w:tblPr>
      <w:tblGrid>
        <w:gridCol w:w="1829"/>
        <w:gridCol w:w="7457"/>
      </w:tblGrid>
      <w:tr w:rsidR="00EF5B83" w14:paraId="50DB577C" w14:textId="77777777" w:rsidTr="002179E4">
        <w:tc>
          <w:tcPr>
            <w:tcW w:w="985" w:type="pct"/>
          </w:tcPr>
          <w:p w14:paraId="0AFFDC51" w14:textId="77777777" w:rsidR="00EF5B83" w:rsidRPr="00597F38" w:rsidRDefault="00EF5B83" w:rsidP="002179E4">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14B3CD65" w14:textId="77777777" w:rsidR="00EF5B83" w:rsidRPr="00597F38" w:rsidRDefault="00EF5B83" w:rsidP="002179E4">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EF5B83" w14:paraId="72D725F2" w14:textId="77777777" w:rsidTr="002179E4">
        <w:tc>
          <w:tcPr>
            <w:tcW w:w="985" w:type="pct"/>
          </w:tcPr>
          <w:p w14:paraId="09B807F1" w14:textId="77777777" w:rsidR="00EF5B83" w:rsidRPr="00597F38" w:rsidRDefault="00EF5B83" w:rsidP="0033055D">
            <w:pPr>
              <w:spacing w:after="120"/>
              <w:jc w:val="center"/>
              <w:rPr>
                <w:rFonts w:eastAsia="微软雅黑"/>
                <w:color w:val="000000"/>
                <w:lang w:val="en-GB" w:eastAsia="zh-CN"/>
              </w:rPr>
            </w:pPr>
          </w:p>
        </w:tc>
        <w:tc>
          <w:tcPr>
            <w:tcW w:w="4015" w:type="pct"/>
          </w:tcPr>
          <w:p w14:paraId="74155E7F" w14:textId="77777777" w:rsidR="00EF5B83" w:rsidRPr="00597F38" w:rsidRDefault="00EF5B83" w:rsidP="002179E4">
            <w:pPr>
              <w:spacing w:after="120"/>
              <w:jc w:val="both"/>
              <w:rPr>
                <w:rFonts w:eastAsia="微软雅黑"/>
                <w:color w:val="000000"/>
                <w:lang w:val="en-GB" w:eastAsia="zh-CN"/>
              </w:rPr>
            </w:pPr>
          </w:p>
        </w:tc>
      </w:tr>
      <w:tr w:rsidR="00EF5B83" w14:paraId="73304E59" w14:textId="77777777" w:rsidTr="002179E4">
        <w:tc>
          <w:tcPr>
            <w:tcW w:w="985" w:type="pct"/>
          </w:tcPr>
          <w:p w14:paraId="42D79FD6" w14:textId="77777777" w:rsidR="00EF5B83" w:rsidRPr="00597F38" w:rsidRDefault="00EF5B83" w:rsidP="0033055D">
            <w:pPr>
              <w:spacing w:after="120"/>
              <w:jc w:val="center"/>
              <w:rPr>
                <w:rFonts w:eastAsia="微软雅黑"/>
                <w:color w:val="000000"/>
                <w:lang w:val="en-GB" w:eastAsia="zh-CN"/>
              </w:rPr>
            </w:pPr>
          </w:p>
        </w:tc>
        <w:tc>
          <w:tcPr>
            <w:tcW w:w="4015" w:type="pct"/>
          </w:tcPr>
          <w:p w14:paraId="651BB65F" w14:textId="77777777" w:rsidR="00EF5B83" w:rsidRPr="00597F38" w:rsidRDefault="00EF5B83" w:rsidP="002179E4">
            <w:pPr>
              <w:spacing w:after="120"/>
              <w:jc w:val="both"/>
              <w:rPr>
                <w:rFonts w:eastAsia="微软雅黑"/>
                <w:color w:val="000000"/>
                <w:lang w:val="en-GB" w:eastAsia="zh-CN"/>
              </w:rPr>
            </w:pPr>
          </w:p>
        </w:tc>
      </w:tr>
      <w:tr w:rsidR="00EF5B83" w14:paraId="15A62797" w14:textId="77777777" w:rsidTr="002179E4">
        <w:tc>
          <w:tcPr>
            <w:tcW w:w="985" w:type="pct"/>
          </w:tcPr>
          <w:p w14:paraId="1F3AA57E" w14:textId="77777777" w:rsidR="00EF5B83" w:rsidRPr="00597F38" w:rsidRDefault="00EF5B83" w:rsidP="0033055D">
            <w:pPr>
              <w:spacing w:after="120"/>
              <w:jc w:val="center"/>
              <w:rPr>
                <w:rFonts w:eastAsia="微软雅黑"/>
                <w:color w:val="000000"/>
                <w:lang w:val="en-GB" w:eastAsia="zh-CN"/>
              </w:rPr>
            </w:pPr>
          </w:p>
        </w:tc>
        <w:tc>
          <w:tcPr>
            <w:tcW w:w="4015" w:type="pct"/>
          </w:tcPr>
          <w:p w14:paraId="27EBA1AD" w14:textId="77777777" w:rsidR="00EF5B83" w:rsidRPr="00597F38" w:rsidRDefault="00EF5B83" w:rsidP="002179E4">
            <w:pPr>
              <w:spacing w:after="120"/>
              <w:jc w:val="both"/>
              <w:rPr>
                <w:rFonts w:eastAsia="微软雅黑"/>
                <w:color w:val="000000"/>
                <w:lang w:val="en-GB" w:eastAsia="zh-CN"/>
              </w:rPr>
            </w:pPr>
          </w:p>
        </w:tc>
      </w:tr>
      <w:tr w:rsidR="00EF5B83" w14:paraId="5C949200" w14:textId="77777777" w:rsidTr="002179E4">
        <w:tc>
          <w:tcPr>
            <w:tcW w:w="985" w:type="pct"/>
          </w:tcPr>
          <w:p w14:paraId="2249991C" w14:textId="77777777" w:rsidR="00EF5B83" w:rsidRPr="00597F38" w:rsidRDefault="00EF5B83" w:rsidP="0033055D">
            <w:pPr>
              <w:spacing w:after="120"/>
              <w:jc w:val="center"/>
              <w:rPr>
                <w:rFonts w:eastAsia="微软雅黑"/>
                <w:color w:val="000000"/>
                <w:lang w:val="en-GB" w:eastAsia="zh-CN"/>
              </w:rPr>
            </w:pPr>
          </w:p>
        </w:tc>
        <w:tc>
          <w:tcPr>
            <w:tcW w:w="4015" w:type="pct"/>
          </w:tcPr>
          <w:p w14:paraId="7C83850F" w14:textId="77777777" w:rsidR="00EF5B83" w:rsidRPr="00597F38" w:rsidRDefault="00EF5B83" w:rsidP="002179E4">
            <w:pPr>
              <w:spacing w:after="120"/>
              <w:jc w:val="both"/>
              <w:rPr>
                <w:rFonts w:eastAsia="微软雅黑"/>
                <w:color w:val="000000"/>
                <w:lang w:val="en-GB" w:eastAsia="zh-CN"/>
              </w:rPr>
            </w:pPr>
          </w:p>
        </w:tc>
      </w:tr>
    </w:tbl>
    <w:p w14:paraId="5911CB72" w14:textId="77777777" w:rsidR="008D0E18" w:rsidRDefault="008D0E18" w:rsidP="003B43E6">
      <w:pPr>
        <w:overflowPunct w:val="0"/>
        <w:autoSpaceDE w:val="0"/>
        <w:autoSpaceDN w:val="0"/>
        <w:adjustRightInd w:val="0"/>
        <w:spacing w:afterLines="0" w:after="180"/>
        <w:textAlignment w:val="baseline"/>
        <w:rPr>
          <w:rFonts w:eastAsia="宋体"/>
          <w:lang w:eastAsia="zh-CN"/>
        </w:rPr>
      </w:pPr>
    </w:p>
    <w:p w14:paraId="10CD7E4F" w14:textId="16561E0D" w:rsidR="00F134A0" w:rsidRDefault="00B07865" w:rsidP="00F134A0">
      <w:pPr>
        <w:pStyle w:val="10"/>
        <w:numPr>
          <w:ilvl w:val="0"/>
          <w:numId w:val="5"/>
        </w:numPr>
        <w:rPr>
          <w:lang w:eastAsia="zh-CN"/>
        </w:rPr>
      </w:pPr>
      <w:r>
        <w:rPr>
          <w:rFonts w:hint="eastAsia"/>
          <w:lang w:eastAsia="zh-CN"/>
        </w:rPr>
        <w:t>Conclusion</w:t>
      </w:r>
    </w:p>
    <w:p w14:paraId="63BAB419" w14:textId="77777777" w:rsidR="00DA0CB8" w:rsidRDefault="00DA0CB8" w:rsidP="00DA0CB8">
      <w:pPr>
        <w:spacing w:after="120"/>
        <w:rPr>
          <w:rFonts w:eastAsia="宋体"/>
          <w:b/>
          <w:lang w:val="x-none" w:eastAsia="zh-CN"/>
        </w:rPr>
      </w:pPr>
      <w:r>
        <w:rPr>
          <w:rFonts w:eastAsia="宋体"/>
          <w:b/>
          <w:lang w:val="x-none" w:eastAsia="zh-CN"/>
        </w:rPr>
        <w:t>Proposal:</w:t>
      </w:r>
    </w:p>
    <w:p w14:paraId="0C9C0C96" w14:textId="2AA30697" w:rsidR="00DA0CB8" w:rsidRDefault="00DA0CB8" w:rsidP="00DA0CB8">
      <w:pPr>
        <w:spacing w:after="120"/>
        <w:rPr>
          <w:rFonts w:eastAsia="宋体" w:hint="eastAsia"/>
          <w:lang w:val="x-none" w:eastAsia="zh-CN"/>
        </w:rPr>
      </w:pPr>
      <w:r>
        <w:rPr>
          <w:rFonts w:eastAsia="宋体"/>
          <w:lang w:val="x-none" w:eastAsia="zh-CN"/>
        </w:rPr>
        <w:t>Endorse the attached CRs for TS 38.21</w:t>
      </w:r>
      <w:r>
        <w:rPr>
          <w:rFonts w:eastAsia="宋体" w:hint="eastAsia"/>
          <w:lang w:val="x-none" w:eastAsia="zh-CN"/>
        </w:rPr>
        <w:t>4</w:t>
      </w:r>
      <w:r>
        <w:rPr>
          <w:rFonts w:eastAsia="宋体"/>
          <w:lang w:val="x-none" w:eastAsia="zh-CN"/>
        </w:rPr>
        <w:t>.</w:t>
      </w:r>
    </w:p>
    <w:p w14:paraId="5D4AFEAE" w14:textId="77777777" w:rsidR="00340AB0" w:rsidRDefault="00340AB0" w:rsidP="00DA0CB8">
      <w:pPr>
        <w:spacing w:after="120"/>
        <w:rPr>
          <w:rFonts w:eastAsia="宋体" w:hint="eastAsia"/>
          <w:lang w:val="x-none" w:eastAsia="zh-CN"/>
        </w:rPr>
      </w:pPr>
    </w:p>
    <w:p w14:paraId="211949C1" w14:textId="76333E7C" w:rsidR="00340AB0" w:rsidRDefault="00340AB0" w:rsidP="00DA0CB8">
      <w:pPr>
        <w:spacing w:after="120"/>
        <w:rPr>
          <w:rFonts w:eastAsia="宋体"/>
          <w:lang w:val="x-none" w:eastAsia="zh-CN"/>
        </w:rPr>
      </w:pPr>
      <w:r>
        <w:rPr>
          <w:rFonts w:eastAsia="宋体" w:hint="eastAsia"/>
          <w:lang w:val="x-none" w:eastAsia="zh-CN"/>
        </w:rPr>
        <w:t xml:space="preserve">We have kicked off the email discussion on Monday. But, so far, we </w:t>
      </w:r>
      <w:r>
        <w:rPr>
          <w:rFonts w:eastAsia="宋体"/>
          <w:lang w:val="x-none" w:eastAsia="zh-CN"/>
        </w:rPr>
        <w:t>did not</w:t>
      </w:r>
      <w:r>
        <w:rPr>
          <w:rFonts w:eastAsia="宋体" w:hint="eastAsia"/>
          <w:lang w:val="x-none" w:eastAsia="zh-CN"/>
        </w:rPr>
        <w:t xml:space="preserve"> </w:t>
      </w:r>
      <w:proofErr w:type="spellStart"/>
      <w:r>
        <w:rPr>
          <w:rFonts w:eastAsia="宋体" w:hint="eastAsia"/>
          <w:lang w:val="x-none" w:eastAsia="zh-CN"/>
        </w:rPr>
        <w:t>recerive</w:t>
      </w:r>
      <w:proofErr w:type="spellEnd"/>
      <w:r>
        <w:rPr>
          <w:rFonts w:eastAsia="宋体" w:hint="eastAsia"/>
          <w:lang w:val="x-none" w:eastAsia="zh-CN"/>
        </w:rPr>
        <w:t xml:space="preserve"> any comments from other companies. So we propose </w:t>
      </w:r>
      <w:proofErr w:type="spellStart"/>
      <w:r>
        <w:rPr>
          <w:rFonts w:eastAsia="宋体" w:hint="eastAsia"/>
          <w:lang w:val="x-none" w:eastAsia="zh-CN"/>
        </w:rPr>
        <w:t>endoure</w:t>
      </w:r>
      <w:proofErr w:type="spellEnd"/>
      <w:r>
        <w:rPr>
          <w:rFonts w:eastAsia="宋体" w:hint="eastAsia"/>
          <w:lang w:val="x-none" w:eastAsia="zh-CN"/>
        </w:rPr>
        <w:t xml:space="preserve"> the attached CR for 38.214 and we believe the N-symbol should be </w:t>
      </w:r>
      <w:proofErr w:type="spellStart"/>
      <w:r>
        <w:rPr>
          <w:rFonts w:eastAsia="宋体" w:hint="eastAsia"/>
          <w:lang w:val="x-none" w:eastAsia="zh-CN"/>
        </w:rPr>
        <w:t>delected</w:t>
      </w:r>
      <w:proofErr w:type="spellEnd"/>
      <w:r>
        <w:rPr>
          <w:rFonts w:eastAsia="宋体" w:hint="eastAsia"/>
          <w:lang w:val="x-none" w:eastAsia="zh-CN"/>
        </w:rPr>
        <w:t xml:space="preserve"> from the spec</w:t>
      </w:r>
    </w:p>
    <w:p w14:paraId="35E19464" w14:textId="77777777" w:rsidR="00F134A0" w:rsidRDefault="00F134A0" w:rsidP="00F134A0">
      <w:pPr>
        <w:spacing w:after="120"/>
        <w:rPr>
          <w:rFonts w:eastAsia="宋体" w:hint="eastAsia"/>
          <w:lang w:val="x-none" w:eastAsia="zh-CN"/>
        </w:rPr>
      </w:pPr>
    </w:p>
    <w:p w14:paraId="6CF44AF1" w14:textId="77777777" w:rsidR="00340AB0" w:rsidRDefault="00340AB0" w:rsidP="00F134A0">
      <w:pPr>
        <w:spacing w:after="120"/>
        <w:rPr>
          <w:rFonts w:eastAsia="宋体" w:hint="eastAsia"/>
          <w:lang w:val="x-none" w:eastAsia="zh-CN"/>
        </w:rPr>
      </w:pPr>
    </w:p>
    <w:p w14:paraId="72EBE048" w14:textId="77777777" w:rsidR="00340AB0" w:rsidRPr="00DA0CB8" w:rsidRDefault="00340AB0" w:rsidP="00F134A0">
      <w:pPr>
        <w:spacing w:after="120"/>
        <w:rPr>
          <w:rFonts w:eastAsia="宋体"/>
          <w:lang w:val="x-none" w:eastAsia="zh-CN"/>
        </w:rPr>
      </w:pPr>
    </w:p>
    <w:sectPr w:rsidR="00340AB0" w:rsidRPr="00DA0CB8" w:rsidSect="00FB5551">
      <w:headerReference w:type="even" r:id="rId14"/>
      <w:headerReference w:type="default" r:id="rId15"/>
      <w:footerReference w:type="even" r:id="rId16"/>
      <w:footerReference w:type="default" r:id="rId17"/>
      <w:headerReference w:type="first" r:id="rId18"/>
      <w:footerReference w:type="first" r:id="rId1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5175B5" w14:textId="77777777" w:rsidR="00CE6A88" w:rsidRDefault="00CE6A88" w:rsidP="00D4417E">
      <w:pPr>
        <w:spacing w:after="120"/>
        <w:ind w:left="-2"/>
      </w:pPr>
      <w:r>
        <w:separator/>
      </w:r>
    </w:p>
  </w:endnote>
  <w:endnote w:type="continuationSeparator" w:id="0">
    <w:p w14:paraId="1EF598EF" w14:textId="77777777" w:rsidR="00CE6A88" w:rsidRDefault="00CE6A88" w:rsidP="00D4417E">
      <w:pPr>
        <w:spacing w:after="120"/>
        <w:ind w:left="-2"/>
      </w:pPr>
      <w:r>
        <w:continuationSeparator/>
      </w:r>
    </w:p>
  </w:endnote>
  <w:endnote w:type="continuationNotice" w:id="1">
    <w:p w14:paraId="38AFD863" w14:textId="77777777" w:rsidR="00CE6A88" w:rsidRDefault="00CE6A88"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9D4780" w14:textId="77777777" w:rsidR="00E667AB" w:rsidRDefault="00E667AB"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9E92C6" w14:textId="77777777" w:rsidR="00E667AB" w:rsidRDefault="00E667AB"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D1CED6" w14:textId="77777777" w:rsidR="00E667AB" w:rsidRDefault="00E667AB"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D5C4BB" w14:textId="77777777" w:rsidR="00CE6A88" w:rsidRDefault="00CE6A88" w:rsidP="00D4417E">
      <w:pPr>
        <w:spacing w:after="120"/>
        <w:ind w:left="-2"/>
      </w:pPr>
      <w:r>
        <w:separator/>
      </w:r>
    </w:p>
  </w:footnote>
  <w:footnote w:type="continuationSeparator" w:id="0">
    <w:p w14:paraId="0272CC20" w14:textId="77777777" w:rsidR="00CE6A88" w:rsidRDefault="00CE6A88" w:rsidP="00D4417E">
      <w:pPr>
        <w:spacing w:after="120"/>
        <w:ind w:left="-2"/>
      </w:pPr>
      <w:r>
        <w:continuationSeparator/>
      </w:r>
    </w:p>
  </w:footnote>
  <w:footnote w:type="continuationNotice" w:id="1">
    <w:p w14:paraId="69F84D25" w14:textId="77777777" w:rsidR="00CE6A88" w:rsidRDefault="00CE6A88"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7411C" w14:textId="77777777" w:rsidR="00E667AB" w:rsidRDefault="00E667AB"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9E2404" w14:textId="77777777" w:rsidR="00E667AB" w:rsidRPr="001A329E" w:rsidRDefault="00E667AB"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37B822" w14:textId="77777777" w:rsidR="00E667AB" w:rsidRDefault="00E667AB"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A0BB6"/>
    <w:multiLevelType w:val="hybridMultilevel"/>
    <w:tmpl w:val="F260CCD6"/>
    <w:lvl w:ilvl="0" w:tplc="5A2828D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098D207B"/>
    <w:multiLevelType w:val="hybridMultilevel"/>
    <w:tmpl w:val="13645AB2"/>
    <w:lvl w:ilvl="0" w:tplc="5A2828D8">
      <w:start w:val="1"/>
      <w:numFmt w:val="bullet"/>
      <w:lvlText w:val=""/>
      <w:lvlJc w:val="left"/>
      <w:pPr>
        <w:ind w:left="420" w:hanging="420"/>
      </w:pPr>
      <w:rPr>
        <w:rFonts w:ascii="Wingdings" w:hAnsi="Wingdings" w:hint="default"/>
      </w:rPr>
    </w:lvl>
    <w:lvl w:ilvl="1" w:tplc="5A2828D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9015F4"/>
    <w:multiLevelType w:val="multilevel"/>
    <w:tmpl w:val="C576D60A"/>
    <w:lvl w:ilvl="0">
      <w:start w:val="1"/>
      <w:numFmt w:val="decimal"/>
      <w:pStyle w:val="3"/>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24B56FAD"/>
    <w:multiLevelType w:val="hybridMultilevel"/>
    <w:tmpl w:val="216EF09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6">
    <w:nsid w:val="3D204513"/>
    <w:multiLevelType w:val="hybridMultilevel"/>
    <w:tmpl w:val="6A42F93C"/>
    <w:lvl w:ilvl="0" w:tplc="C108EC3C">
      <w:start w:val="4"/>
      <w:numFmt w:val="bullet"/>
      <w:lvlText w:val="-"/>
      <w:lvlJc w:val="left"/>
      <w:pPr>
        <w:ind w:left="1220" w:hanging="420"/>
      </w:pPr>
      <w:rPr>
        <w:rFonts w:ascii="Times New Roman" w:eastAsia="Malgun Gothic"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7">
    <w:nsid w:val="433A550E"/>
    <w:multiLevelType w:val="hybridMultilevel"/>
    <w:tmpl w:val="4C9A067A"/>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7BD1A8C"/>
    <w:multiLevelType w:val="hybridMultilevel"/>
    <w:tmpl w:val="2A0EBF08"/>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4"/>
  </w:num>
  <w:num w:numId="3">
    <w:abstractNumId w:val="16"/>
  </w:num>
  <w:num w:numId="4">
    <w:abstractNumId w:val="15"/>
  </w:num>
  <w:num w:numId="5">
    <w:abstractNumId w:val="2"/>
  </w:num>
  <w:num w:numId="6">
    <w:abstractNumId w:val="5"/>
  </w:num>
  <w:num w:numId="7">
    <w:abstractNumId w:val="10"/>
  </w:num>
  <w:num w:numId="8">
    <w:abstractNumId w:val="13"/>
  </w:num>
  <w:num w:numId="9">
    <w:abstractNumId w:val="1"/>
  </w:num>
  <w:num w:numId="10">
    <w:abstractNumId w:val="6"/>
  </w:num>
  <w:num w:numId="11">
    <w:abstractNumId w:val="3"/>
  </w:num>
  <w:num w:numId="12">
    <w:abstractNumId w:val="0"/>
  </w:num>
  <w:num w:numId="13">
    <w:abstractNumId w:val="12"/>
  </w:num>
  <w:num w:numId="14">
    <w:abstractNumId w:val="8"/>
  </w:num>
  <w:num w:numId="15">
    <w:abstractNumId w:val="7"/>
  </w:num>
  <w:num w:numId="16">
    <w:abstractNumId w:val="11"/>
  </w:num>
  <w:num w:numId="17">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
    <w15:presenceInfo w15:providerId="AD" w15:userId="S::shinhorng.wong@sony.com::d7d585a5-9633-429c-add5-547d7531c877"/>
  </w15:person>
  <w15:person w15:author="Yufei Blankenship">
    <w15:presenceInfo w15:providerId="None" w15:userId="Yufei Blankenship"/>
  </w15:person>
  <w15:person w15:author="Wong, Shin Horng">
    <w15:presenceInfo w15:providerId="AD" w15:userId="S::shinhorng.wong@sony.com::d7d585a5-9633-429c-add5-547d7531c8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1A2"/>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45"/>
    <w:rsid w:val="00006C8B"/>
    <w:rsid w:val="00006FD4"/>
    <w:rsid w:val="00007368"/>
    <w:rsid w:val="000079CC"/>
    <w:rsid w:val="00007BD7"/>
    <w:rsid w:val="000109DA"/>
    <w:rsid w:val="00010A31"/>
    <w:rsid w:val="00010E05"/>
    <w:rsid w:val="00010E68"/>
    <w:rsid w:val="00010F26"/>
    <w:rsid w:val="00011014"/>
    <w:rsid w:val="0001101D"/>
    <w:rsid w:val="00011197"/>
    <w:rsid w:val="000114AD"/>
    <w:rsid w:val="0001171B"/>
    <w:rsid w:val="000118C6"/>
    <w:rsid w:val="00011A0D"/>
    <w:rsid w:val="00011D50"/>
    <w:rsid w:val="00011FF8"/>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0EFA"/>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75E"/>
    <w:rsid w:val="0002583F"/>
    <w:rsid w:val="000262F8"/>
    <w:rsid w:val="00026356"/>
    <w:rsid w:val="000266A1"/>
    <w:rsid w:val="00026A0E"/>
    <w:rsid w:val="00026E53"/>
    <w:rsid w:val="00026FC0"/>
    <w:rsid w:val="00027603"/>
    <w:rsid w:val="0003062C"/>
    <w:rsid w:val="00030655"/>
    <w:rsid w:val="000306C1"/>
    <w:rsid w:val="000307A0"/>
    <w:rsid w:val="00030A91"/>
    <w:rsid w:val="000312BB"/>
    <w:rsid w:val="00031371"/>
    <w:rsid w:val="000318F1"/>
    <w:rsid w:val="00031A9C"/>
    <w:rsid w:val="00031CB1"/>
    <w:rsid w:val="00032059"/>
    <w:rsid w:val="00032083"/>
    <w:rsid w:val="00032345"/>
    <w:rsid w:val="000325D0"/>
    <w:rsid w:val="00032BB9"/>
    <w:rsid w:val="00032D14"/>
    <w:rsid w:val="00032F11"/>
    <w:rsid w:val="00033171"/>
    <w:rsid w:val="000339D3"/>
    <w:rsid w:val="00033B42"/>
    <w:rsid w:val="00034358"/>
    <w:rsid w:val="0003466B"/>
    <w:rsid w:val="000349A0"/>
    <w:rsid w:val="00034B1E"/>
    <w:rsid w:val="00034F6F"/>
    <w:rsid w:val="00034FE0"/>
    <w:rsid w:val="000350C8"/>
    <w:rsid w:val="00035570"/>
    <w:rsid w:val="00035711"/>
    <w:rsid w:val="00035713"/>
    <w:rsid w:val="000357E3"/>
    <w:rsid w:val="0003592F"/>
    <w:rsid w:val="00035E15"/>
    <w:rsid w:val="000361FE"/>
    <w:rsid w:val="00036766"/>
    <w:rsid w:val="00036CB9"/>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400"/>
    <w:rsid w:val="00047A45"/>
    <w:rsid w:val="00047FFE"/>
    <w:rsid w:val="00050019"/>
    <w:rsid w:val="000501ED"/>
    <w:rsid w:val="0005087B"/>
    <w:rsid w:val="00050E51"/>
    <w:rsid w:val="000511A0"/>
    <w:rsid w:val="0005124E"/>
    <w:rsid w:val="0005132F"/>
    <w:rsid w:val="0005149D"/>
    <w:rsid w:val="0005156F"/>
    <w:rsid w:val="0005196D"/>
    <w:rsid w:val="00051A8E"/>
    <w:rsid w:val="0005203B"/>
    <w:rsid w:val="00052133"/>
    <w:rsid w:val="00052577"/>
    <w:rsid w:val="000527E0"/>
    <w:rsid w:val="00052886"/>
    <w:rsid w:val="00052908"/>
    <w:rsid w:val="00052FF7"/>
    <w:rsid w:val="000530B9"/>
    <w:rsid w:val="000533EB"/>
    <w:rsid w:val="0005367D"/>
    <w:rsid w:val="00053A59"/>
    <w:rsid w:val="00053DCC"/>
    <w:rsid w:val="00054151"/>
    <w:rsid w:val="00054802"/>
    <w:rsid w:val="00054B92"/>
    <w:rsid w:val="0005514B"/>
    <w:rsid w:val="0005592F"/>
    <w:rsid w:val="00055AF0"/>
    <w:rsid w:val="00055D81"/>
    <w:rsid w:val="00055DDD"/>
    <w:rsid w:val="00055FF1"/>
    <w:rsid w:val="000563A3"/>
    <w:rsid w:val="00056711"/>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868"/>
    <w:rsid w:val="000739C3"/>
    <w:rsid w:val="00073EDF"/>
    <w:rsid w:val="00074092"/>
    <w:rsid w:val="00074480"/>
    <w:rsid w:val="000744AF"/>
    <w:rsid w:val="00074A84"/>
    <w:rsid w:val="00074A87"/>
    <w:rsid w:val="00074F9A"/>
    <w:rsid w:val="000757A7"/>
    <w:rsid w:val="00075858"/>
    <w:rsid w:val="00075939"/>
    <w:rsid w:val="00075A72"/>
    <w:rsid w:val="00075D3B"/>
    <w:rsid w:val="00075DC1"/>
    <w:rsid w:val="00076054"/>
    <w:rsid w:val="000766F5"/>
    <w:rsid w:val="00076870"/>
    <w:rsid w:val="00076B46"/>
    <w:rsid w:val="00076FDE"/>
    <w:rsid w:val="0007781B"/>
    <w:rsid w:val="000778DE"/>
    <w:rsid w:val="00077B75"/>
    <w:rsid w:val="00077D9C"/>
    <w:rsid w:val="00077EC5"/>
    <w:rsid w:val="000800A1"/>
    <w:rsid w:val="000802D0"/>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3116"/>
    <w:rsid w:val="00083823"/>
    <w:rsid w:val="00083CB2"/>
    <w:rsid w:val="00083DF6"/>
    <w:rsid w:val="000840B7"/>
    <w:rsid w:val="0008447E"/>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544"/>
    <w:rsid w:val="000A0665"/>
    <w:rsid w:val="000A0E25"/>
    <w:rsid w:val="000A1177"/>
    <w:rsid w:val="000A1AF5"/>
    <w:rsid w:val="000A1D32"/>
    <w:rsid w:val="000A1F31"/>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4F2F"/>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357"/>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840"/>
    <w:rsid w:val="000C0DCE"/>
    <w:rsid w:val="000C0E72"/>
    <w:rsid w:val="000C11E4"/>
    <w:rsid w:val="000C1BC5"/>
    <w:rsid w:val="000C1E43"/>
    <w:rsid w:val="000C237B"/>
    <w:rsid w:val="000C2539"/>
    <w:rsid w:val="000C2B22"/>
    <w:rsid w:val="000C2C24"/>
    <w:rsid w:val="000C2D9C"/>
    <w:rsid w:val="000C308F"/>
    <w:rsid w:val="000C3188"/>
    <w:rsid w:val="000C3255"/>
    <w:rsid w:val="000C3A16"/>
    <w:rsid w:val="000C3EC4"/>
    <w:rsid w:val="000C3F81"/>
    <w:rsid w:val="000C40A0"/>
    <w:rsid w:val="000C46B1"/>
    <w:rsid w:val="000C47ED"/>
    <w:rsid w:val="000C4BC0"/>
    <w:rsid w:val="000C4C2D"/>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2CCA"/>
    <w:rsid w:val="000D34F6"/>
    <w:rsid w:val="000D40E9"/>
    <w:rsid w:val="000D5160"/>
    <w:rsid w:val="000D52D5"/>
    <w:rsid w:val="000D5424"/>
    <w:rsid w:val="000D625C"/>
    <w:rsid w:val="000D662F"/>
    <w:rsid w:val="000D74AC"/>
    <w:rsid w:val="000D7D77"/>
    <w:rsid w:val="000E0007"/>
    <w:rsid w:val="000E0050"/>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A3E"/>
    <w:rsid w:val="000E6BB9"/>
    <w:rsid w:val="000E7386"/>
    <w:rsid w:val="000E7917"/>
    <w:rsid w:val="000E7F49"/>
    <w:rsid w:val="000F09E2"/>
    <w:rsid w:val="000F12CD"/>
    <w:rsid w:val="000F141E"/>
    <w:rsid w:val="000F175A"/>
    <w:rsid w:val="000F1B95"/>
    <w:rsid w:val="000F266C"/>
    <w:rsid w:val="000F2919"/>
    <w:rsid w:val="000F3908"/>
    <w:rsid w:val="000F3AE3"/>
    <w:rsid w:val="000F3F67"/>
    <w:rsid w:val="000F4330"/>
    <w:rsid w:val="000F450C"/>
    <w:rsid w:val="000F454B"/>
    <w:rsid w:val="000F45A2"/>
    <w:rsid w:val="000F4EC1"/>
    <w:rsid w:val="000F5057"/>
    <w:rsid w:val="000F50FC"/>
    <w:rsid w:val="000F5870"/>
    <w:rsid w:val="000F5BAF"/>
    <w:rsid w:val="000F5FE6"/>
    <w:rsid w:val="000F61DF"/>
    <w:rsid w:val="000F61EF"/>
    <w:rsid w:val="000F62FA"/>
    <w:rsid w:val="000F6529"/>
    <w:rsid w:val="000F6595"/>
    <w:rsid w:val="000F663D"/>
    <w:rsid w:val="000F6888"/>
    <w:rsid w:val="000F68E0"/>
    <w:rsid w:val="000F6BA5"/>
    <w:rsid w:val="000F6EAE"/>
    <w:rsid w:val="000F7630"/>
    <w:rsid w:val="000F7BA1"/>
    <w:rsid w:val="000F7CE5"/>
    <w:rsid w:val="000F7DF1"/>
    <w:rsid w:val="000F7E42"/>
    <w:rsid w:val="001000D8"/>
    <w:rsid w:val="00100114"/>
    <w:rsid w:val="001006D0"/>
    <w:rsid w:val="0010099A"/>
    <w:rsid w:val="0010122E"/>
    <w:rsid w:val="0010125B"/>
    <w:rsid w:val="001013E9"/>
    <w:rsid w:val="001014A4"/>
    <w:rsid w:val="001016AC"/>
    <w:rsid w:val="00101714"/>
    <w:rsid w:val="00101C52"/>
    <w:rsid w:val="001023FD"/>
    <w:rsid w:val="00102505"/>
    <w:rsid w:val="001028E4"/>
    <w:rsid w:val="00103021"/>
    <w:rsid w:val="00103413"/>
    <w:rsid w:val="001037EF"/>
    <w:rsid w:val="00103878"/>
    <w:rsid w:val="00103C9F"/>
    <w:rsid w:val="00103F74"/>
    <w:rsid w:val="00103FA3"/>
    <w:rsid w:val="00104287"/>
    <w:rsid w:val="00104CDF"/>
    <w:rsid w:val="00104E73"/>
    <w:rsid w:val="001051B9"/>
    <w:rsid w:val="00105225"/>
    <w:rsid w:val="00105681"/>
    <w:rsid w:val="001059AD"/>
    <w:rsid w:val="00105B53"/>
    <w:rsid w:val="00105B81"/>
    <w:rsid w:val="00105E27"/>
    <w:rsid w:val="00105F4A"/>
    <w:rsid w:val="00105FE2"/>
    <w:rsid w:val="0010651C"/>
    <w:rsid w:val="0010729F"/>
    <w:rsid w:val="00107603"/>
    <w:rsid w:val="00107733"/>
    <w:rsid w:val="00110194"/>
    <w:rsid w:val="001104DD"/>
    <w:rsid w:val="00110795"/>
    <w:rsid w:val="001108EB"/>
    <w:rsid w:val="0011094B"/>
    <w:rsid w:val="00110CBA"/>
    <w:rsid w:val="00110F3F"/>
    <w:rsid w:val="0011193B"/>
    <w:rsid w:val="00111DF3"/>
    <w:rsid w:val="00112372"/>
    <w:rsid w:val="001125D0"/>
    <w:rsid w:val="00112871"/>
    <w:rsid w:val="001128CE"/>
    <w:rsid w:val="00112C85"/>
    <w:rsid w:val="00112DB6"/>
    <w:rsid w:val="00112FB5"/>
    <w:rsid w:val="0011301A"/>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AA2"/>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0E6"/>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5F0"/>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616"/>
    <w:rsid w:val="00145D6D"/>
    <w:rsid w:val="00145EC6"/>
    <w:rsid w:val="00146CA7"/>
    <w:rsid w:val="00146D11"/>
    <w:rsid w:val="00146D1F"/>
    <w:rsid w:val="00146DD2"/>
    <w:rsid w:val="00146E37"/>
    <w:rsid w:val="00147585"/>
    <w:rsid w:val="0014761F"/>
    <w:rsid w:val="0014796A"/>
    <w:rsid w:val="001479C1"/>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B0"/>
    <w:rsid w:val="001549D3"/>
    <w:rsid w:val="00154F37"/>
    <w:rsid w:val="00155EBD"/>
    <w:rsid w:val="001562C2"/>
    <w:rsid w:val="0015652A"/>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1F61"/>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6FC9"/>
    <w:rsid w:val="0016750A"/>
    <w:rsid w:val="00167D18"/>
    <w:rsid w:val="00167D75"/>
    <w:rsid w:val="00167E29"/>
    <w:rsid w:val="00170253"/>
    <w:rsid w:val="001702D0"/>
    <w:rsid w:val="0017064D"/>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828"/>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11A3"/>
    <w:rsid w:val="001812C4"/>
    <w:rsid w:val="001813B7"/>
    <w:rsid w:val="001815C6"/>
    <w:rsid w:val="001824B9"/>
    <w:rsid w:val="001824D3"/>
    <w:rsid w:val="0018252C"/>
    <w:rsid w:val="00182691"/>
    <w:rsid w:val="00182AB7"/>
    <w:rsid w:val="00183362"/>
    <w:rsid w:val="001833D2"/>
    <w:rsid w:val="001845E7"/>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677"/>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C1C"/>
    <w:rsid w:val="001B42BF"/>
    <w:rsid w:val="001B42F8"/>
    <w:rsid w:val="001B459F"/>
    <w:rsid w:val="001B4654"/>
    <w:rsid w:val="001B4C01"/>
    <w:rsid w:val="001B4C21"/>
    <w:rsid w:val="001B5014"/>
    <w:rsid w:val="001B5FF3"/>
    <w:rsid w:val="001B606B"/>
    <w:rsid w:val="001B6D4A"/>
    <w:rsid w:val="001B6D73"/>
    <w:rsid w:val="001B73D0"/>
    <w:rsid w:val="001B750D"/>
    <w:rsid w:val="001B7842"/>
    <w:rsid w:val="001B7CD4"/>
    <w:rsid w:val="001B7E6F"/>
    <w:rsid w:val="001B7EAA"/>
    <w:rsid w:val="001C0052"/>
    <w:rsid w:val="001C00E7"/>
    <w:rsid w:val="001C0114"/>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9D"/>
    <w:rsid w:val="001C5CC4"/>
    <w:rsid w:val="001C6060"/>
    <w:rsid w:val="001C6293"/>
    <w:rsid w:val="001C63A4"/>
    <w:rsid w:val="001C641E"/>
    <w:rsid w:val="001C661D"/>
    <w:rsid w:val="001C6C46"/>
    <w:rsid w:val="001C6C75"/>
    <w:rsid w:val="001C75D3"/>
    <w:rsid w:val="001C75EC"/>
    <w:rsid w:val="001C7AEB"/>
    <w:rsid w:val="001C7C6C"/>
    <w:rsid w:val="001C7D50"/>
    <w:rsid w:val="001C7F8E"/>
    <w:rsid w:val="001D039F"/>
    <w:rsid w:val="001D0758"/>
    <w:rsid w:val="001D0808"/>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525A"/>
    <w:rsid w:val="001D5DBF"/>
    <w:rsid w:val="001D6261"/>
    <w:rsid w:val="001D640C"/>
    <w:rsid w:val="001D6462"/>
    <w:rsid w:val="001D66A7"/>
    <w:rsid w:val="001D6A19"/>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4C8"/>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7CB"/>
    <w:rsid w:val="001F29F0"/>
    <w:rsid w:val="001F2D3A"/>
    <w:rsid w:val="001F2F39"/>
    <w:rsid w:val="001F343F"/>
    <w:rsid w:val="001F3907"/>
    <w:rsid w:val="001F3C82"/>
    <w:rsid w:val="001F465F"/>
    <w:rsid w:val="001F4CD0"/>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9F9"/>
    <w:rsid w:val="001F7A23"/>
    <w:rsid w:val="001F7D4F"/>
    <w:rsid w:val="00200027"/>
    <w:rsid w:val="00200151"/>
    <w:rsid w:val="0020025C"/>
    <w:rsid w:val="002003A0"/>
    <w:rsid w:val="002004D6"/>
    <w:rsid w:val="002006FE"/>
    <w:rsid w:val="00200A90"/>
    <w:rsid w:val="00200F2A"/>
    <w:rsid w:val="00200F53"/>
    <w:rsid w:val="00201477"/>
    <w:rsid w:val="002019E1"/>
    <w:rsid w:val="00201C2B"/>
    <w:rsid w:val="00201C75"/>
    <w:rsid w:val="002020E2"/>
    <w:rsid w:val="002022A0"/>
    <w:rsid w:val="002022E8"/>
    <w:rsid w:val="0020243D"/>
    <w:rsid w:val="00202532"/>
    <w:rsid w:val="00202592"/>
    <w:rsid w:val="002026DE"/>
    <w:rsid w:val="0020290A"/>
    <w:rsid w:val="0020295B"/>
    <w:rsid w:val="00202C48"/>
    <w:rsid w:val="00202D13"/>
    <w:rsid w:val="002031E9"/>
    <w:rsid w:val="0020351E"/>
    <w:rsid w:val="00203921"/>
    <w:rsid w:val="00203C4E"/>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304"/>
    <w:rsid w:val="00235446"/>
    <w:rsid w:val="00235763"/>
    <w:rsid w:val="00236206"/>
    <w:rsid w:val="00236458"/>
    <w:rsid w:val="002367CF"/>
    <w:rsid w:val="00236AF5"/>
    <w:rsid w:val="00236C39"/>
    <w:rsid w:val="00236D42"/>
    <w:rsid w:val="00236DB3"/>
    <w:rsid w:val="00236DDF"/>
    <w:rsid w:val="00236EC9"/>
    <w:rsid w:val="002373E4"/>
    <w:rsid w:val="002375AD"/>
    <w:rsid w:val="00237712"/>
    <w:rsid w:val="00237A5D"/>
    <w:rsid w:val="00237BF8"/>
    <w:rsid w:val="00237CCD"/>
    <w:rsid w:val="00237F27"/>
    <w:rsid w:val="00240083"/>
    <w:rsid w:val="002406FC"/>
    <w:rsid w:val="00240A74"/>
    <w:rsid w:val="00240DB5"/>
    <w:rsid w:val="00240E71"/>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780"/>
    <w:rsid w:val="0025182A"/>
    <w:rsid w:val="002518D9"/>
    <w:rsid w:val="00251BD3"/>
    <w:rsid w:val="0025208E"/>
    <w:rsid w:val="002521B8"/>
    <w:rsid w:val="0025233E"/>
    <w:rsid w:val="002524C7"/>
    <w:rsid w:val="002524D0"/>
    <w:rsid w:val="00253115"/>
    <w:rsid w:val="0025395E"/>
    <w:rsid w:val="00253A69"/>
    <w:rsid w:val="00253D03"/>
    <w:rsid w:val="00254199"/>
    <w:rsid w:val="00254364"/>
    <w:rsid w:val="00254A17"/>
    <w:rsid w:val="002554E4"/>
    <w:rsid w:val="002567DB"/>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75B"/>
    <w:rsid w:val="00262809"/>
    <w:rsid w:val="00262CE4"/>
    <w:rsid w:val="00262F45"/>
    <w:rsid w:val="002634A9"/>
    <w:rsid w:val="002638C6"/>
    <w:rsid w:val="002643DB"/>
    <w:rsid w:val="0026446E"/>
    <w:rsid w:val="0026448C"/>
    <w:rsid w:val="00264628"/>
    <w:rsid w:val="002647BD"/>
    <w:rsid w:val="00264C9A"/>
    <w:rsid w:val="00264CA0"/>
    <w:rsid w:val="00264F84"/>
    <w:rsid w:val="00265281"/>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2027"/>
    <w:rsid w:val="00272211"/>
    <w:rsid w:val="0027221D"/>
    <w:rsid w:val="0027239D"/>
    <w:rsid w:val="002724DC"/>
    <w:rsid w:val="0027296F"/>
    <w:rsid w:val="00272B11"/>
    <w:rsid w:val="0027391F"/>
    <w:rsid w:val="00273D42"/>
    <w:rsid w:val="00273DA7"/>
    <w:rsid w:val="00273F36"/>
    <w:rsid w:val="00273FBE"/>
    <w:rsid w:val="0027409C"/>
    <w:rsid w:val="00274301"/>
    <w:rsid w:val="002743A9"/>
    <w:rsid w:val="00274B6F"/>
    <w:rsid w:val="00274C70"/>
    <w:rsid w:val="00275408"/>
    <w:rsid w:val="0027557B"/>
    <w:rsid w:val="00275B37"/>
    <w:rsid w:val="00275BBE"/>
    <w:rsid w:val="00276E99"/>
    <w:rsid w:val="0027700A"/>
    <w:rsid w:val="002776CE"/>
    <w:rsid w:val="00277AAA"/>
    <w:rsid w:val="00277C35"/>
    <w:rsid w:val="00277C5A"/>
    <w:rsid w:val="00277D89"/>
    <w:rsid w:val="002803F7"/>
    <w:rsid w:val="0028053E"/>
    <w:rsid w:val="0028059A"/>
    <w:rsid w:val="00280889"/>
    <w:rsid w:val="00280B63"/>
    <w:rsid w:val="00280B97"/>
    <w:rsid w:val="00280D3A"/>
    <w:rsid w:val="00280DC4"/>
    <w:rsid w:val="00280EEA"/>
    <w:rsid w:val="002810AA"/>
    <w:rsid w:val="0028124A"/>
    <w:rsid w:val="00281720"/>
    <w:rsid w:val="00281789"/>
    <w:rsid w:val="002818C9"/>
    <w:rsid w:val="00281CF6"/>
    <w:rsid w:val="00282002"/>
    <w:rsid w:val="002821CD"/>
    <w:rsid w:val="0028242B"/>
    <w:rsid w:val="00282A17"/>
    <w:rsid w:val="00282A28"/>
    <w:rsid w:val="00282B24"/>
    <w:rsid w:val="00282D2A"/>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043"/>
    <w:rsid w:val="00286970"/>
    <w:rsid w:val="00286E96"/>
    <w:rsid w:val="0028709B"/>
    <w:rsid w:val="00287400"/>
    <w:rsid w:val="00287598"/>
    <w:rsid w:val="00287D5C"/>
    <w:rsid w:val="00287DB7"/>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5327"/>
    <w:rsid w:val="00295886"/>
    <w:rsid w:val="00295A68"/>
    <w:rsid w:val="00295BF9"/>
    <w:rsid w:val="0029671D"/>
    <w:rsid w:val="0029675E"/>
    <w:rsid w:val="002969E8"/>
    <w:rsid w:val="00296EB9"/>
    <w:rsid w:val="00297027"/>
    <w:rsid w:val="0029707D"/>
    <w:rsid w:val="00297273"/>
    <w:rsid w:val="00297884"/>
    <w:rsid w:val="00297E60"/>
    <w:rsid w:val="002A1453"/>
    <w:rsid w:val="002A14FC"/>
    <w:rsid w:val="002A2094"/>
    <w:rsid w:val="002A20A0"/>
    <w:rsid w:val="002A2B66"/>
    <w:rsid w:val="002A2B76"/>
    <w:rsid w:val="002A2BF4"/>
    <w:rsid w:val="002A2C1E"/>
    <w:rsid w:val="002A2C9E"/>
    <w:rsid w:val="002A301C"/>
    <w:rsid w:val="002A30C7"/>
    <w:rsid w:val="002A31EF"/>
    <w:rsid w:val="002A32C2"/>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59C"/>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2D5"/>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44"/>
    <w:rsid w:val="002C44A1"/>
    <w:rsid w:val="002C44A6"/>
    <w:rsid w:val="002C4735"/>
    <w:rsid w:val="002C4B49"/>
    <w:rsid w:val="002C4C5F"/>
    <w:rsid w:val="002C4CCD"/>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4D"/>
    <w:rsid w:val="002D5EB7"/>
    <w:rsid w:val="002D5F1A"/>
    <w:rsid w:val="002D6841"/>
    <w:rsid w:val="002D68E6"/>
    <w:rsid w:val="002D68FA"/>
    <w:rsid w:val="002D6CA7"/>
    <w:rsid w:val="002D6D27"/>
    <w:rsid w:val="002D7095"/>
    <w:rsid w:val="002D709D"/>
    <w:rsid w:val="002D7310"/>
    <w:rsid w:val="002D7406"/>
    <w:rsid w:val="002D74F5"/>
    <w:rsid w:val="002D7531"/>
    <w:rsid w:val="002D75FF"/>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5D70"/>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D60"/>
    <w:rsid w:val="002F2E5B"/>
    <w:rsid w:val="002F32C0"/>
    <w:rsid w:val="002F355D"/>
    <w:rsid w:val="002F35D5"/>
    <w:rsid w:val="002F3807"/>
    <w:rsid w:val="002F3894"/>
    <w:rsid w:val="002F4A10"/>
    <w:rsid w:val="002F4A3D"/>
    <w:rsid w:val="002F4C13"/>
    <w:rsid w:val="002F4C1F"/>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440"/>
    <w:rsid w:val="00303AAD"/>
    <w:rsid w:val="00303C00"/>
    <w:rsid w:val="00303D9A"/>
    <w:rsid w:val="00303FAC"/>
    <w:rsid w:val="003040D1"/>
    <w:rsid w:val="00304265"/>
    <w:rsid w:val="00304465"/>
    <w:rsid w:val="003045FF"/>
    <w:rsid w:val="00304B7E"/>
    <w:rsid w:val="00304E63"/>
    <w:rsid w:val="00304EF8"/>
    <w:rsid w:val="00305948"/>
    <w:rsid w:val="00305A59"/>
    <w:rsid w:val="00305BAC"/>
    <w:rsid w:val="00305E1F"/>
    <w:rsid w:val="00306959"/>
    <w:rsid w:val="003069EA"/>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647"/>
    <w:rsid w:val="00312E15"/>
    <w:rsid w:val="003130F3"/>
    <w:rsid w:val="00313194"/>
    <w:rsid w:val="00313944"/>
    <w:rsid w:val="00313EBB"/>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0DFA"/>
    <w:rsid w:val="0032162A"/>
    <w:rsid w:val="003218A9"/>
    <w:rsid w:val="00321CDD"/>
    <w:rsid w:val="00321CFB"/>
    <w:rsid w:val="00321D0D"/>
    <w:rsid w:val="00322377"/>
    <w:rsid w:val="003223A2"/>
    <w:rsid w:val="00322666"/>
    <w:rsid w:val="00322E88"/>
    <w:rsid w:val="00322EA9"/>
    <w:rsid w:val="00323055"/>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CB"/>
    <w:rsid w:val="0032550C"/>
    <w:rsid w:val="0032597B"/>
    <w:rsid w:val="00325A46"/>
    <w:rsid w:val="00325DB1"/>
    <w:rsid w:val="00326898"/>
    <w:rsid w:val="003270A3"/>
    <w:rsid w:val="00327AD4"/>
    <w:rsid w:val="00327D38"/>
    <w:rsid w:val="00327F79"/>
    <w:rsid w:val="0033010F"/>
    <w:rsid w:val="0033048F"/>
    <w:rsid w:val="0033055D"/>
    <w:rsid w:val="00330F03"/>
    <w:rsid w:val="0033158B"/>
    <w:rsid w:val="00331AF5"/>
    <w:rsid w:val="00332127"/>
    <w:rsid w:val="00332222"/>
    <w:rsid w:val="00332356"/>
    <w:rsid w:val="003325AA"/>
    <w:rsid w:val="00332841"/>
    <w:rsid w:val="00332CEB"/>
    <w:rsid w:val="00333547"/>
    <w:rsid w:val="00333AD3"/>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3AF"/>
    <w:rsid w:val="00337619"/>
    <w:rsid w:val="00337AA4"/>
    <w:rsid w:val="00337FB0"/>
    <w:rsid w:val="00340136"/>
    <w:rsid w:val="003402D3"/>
    <w:rsid w:val="00340560"/>
    <w:rsid w:val="0034063E"/>
    <w:rsid w:val="0034084E"/>
    <w:rsid w:val="00340AB0"/>
    <w:rsid w:val="00340FBC"/>
    <w:rsid w:val="003410C1"/>
    <w:rsid w:val="003412F1"/>
    <w:rsid w:val="00341CF2"/>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5D08"/>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2D"/>
    <w:rsid w:val="003562EE"/>
    <w:rsid w:val="003569CB"/>
    <w:rsid w:val="00356ACD"/>
    <w:rsid w:val="00356FB8"/>
    <w:rsid w:val="003573B0"/>
    <w:rsid w:val="003575F9"/>
    <w:rsid w:val="00357E99"/>
    <w:rsid w:val="00360FC4"/>
    <w:rsid w:val="003611FF"/>
    <w:rsid w:val="0036134C"/>
    <w:rsid w:val="00361A03"/>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400"/>
    <w:rsid w:val="003656A3"/>
    <w:rsid w:val="003658F8"/>
    <w:rsid w:val="00365A9C"/>
    <w:rsid w:val="00365CFA"/>
    <w:rsid w:val="0036643E"/>
    <w:rsid w:val="00366885"/>
    <w:rsid w:val="00366A2F"/>
    <w:rsid w:val="00366D2B"/>
    <w:rsid w:val="00366DF7"/>
    <w:rsid w:val="0036711C"/>
    <w:rsid w:val="0036715D"/>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6C3"/>
    <w:rsid w:val="00383A7A"/>
    <w:rsid w:val="00383BE4"/>
    <w:rsid w:val="00383D7D"/>
    <w:rsid w:val="00383F2E"/>
    <w:rsid w:val="0038435B"/>
    <w:rsid w:val="003843DA"/>
    <w:rsid w:val="0038471C"/>
    <w:rsid w:val="00384CFA"/>
    <w:rsid w:val="003850E9"/>
    <w:rsid w:val="00385F5F"/>
    <w:rsid w:val="00386BEB"/>
    <w:rsid w:val="00386DC8"/>
    <w:rsid w:val="0038752F"/>
    <w:rsid w:val="0038772E"/>
    <w:rsid w:val="003879C2"/>
    <w:rsid w:val="00387A2E"/>
    <w:rsid w:val="003902FE"/>
    <w:rsid w:val="00390389"/>
    <w:rsid w:val="0039086B"/>
    <w:rsid w:val="0039087A"/>
    <w:rsid w:val="003909AE"/>
    <w:rsid w:val="003909B3"/>
    <w:rsid w:val="003909EF"/>
    <w:rsid w:val="00390CE7"/>
    <w:rsid w:val="00390E59"/>
    <w:rsid w:val="0039120D"/>
    <w:rsid w:val="00391A63"/>
    <w:rsid w:val="00391AC1"/>
    <w:rsid w:val="00391BEA"/>
    <w:rsid w:val="003920B7"/>
    <w:rsid w:val="0039234A"/>
    <w:rsid w:val="0039249F"/>
    <w:rsid w:val="0039263F"/>
    <w:rsid w:val="00392975"/>
    <w:rsid w:val="00392DA3"/>
    <w:rsid w:val="0039333D"/>
    <w:rsid w:val="00393811"/>
    <w:rsid w:val="00393B1F"/>
    <w:rsid w:val="00393F9F"/>
    <w:rsid w:val="003945C7"/>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1F"/>
    <w:rsid w:val="003960C7"/>
    <w:rsid w:val="00396158"/>
    <w:rsid w:val="00396406"/>
    <w:rsid w:val="0039647E"/>
    <w:rsid w:val="003966F3"/>
    <w:rsid w:val="0039745F"/>
    <w:rsid w:val="00397866"/>
    <w:rsid w:val="00397C51"/>
    <w:rsid w:val="00397D3A"/>
    <w:rsid w:val="003A025E"/>
    <w:rsid w:val="003A0264"/>
    <w:rsid w:val="003A0701"/>
    <w:rsid w:val="003A070B"/>
    <w:rsid w:val="003A0A60"/>
    <w:rsid w:val="003A126E"/>
    <w:rsid w:val="003A142A"/>
    <w:rsid w:val="003A15A3"/>
    <w:rsid w:val="003A15B2"/>
    <w:rsid w:val="003A192F"/>
    <w:rsid w:val="003A1A22"/>
    <w:rsid w:val="003A1D85"/>
    <w:rsid w:val="003A1F08"/>
    <w:rsid w:val="003A21C7"/>
    <w:rsid w:val="003A2706"/>
    <w:rsid w:val="003A27EF"/>
    <w:rsid w:val="003A289A"/>
    <w:rsid w:val="003A2995"/>
    <w:rsid w:val="003A2A23"/>
    <w:rsid w:val="003A2C32"/>
    <w:rsid w:val="003A2C82"/>
    <w:rsid w:val="003A2E35"/>
    <w:rsid w:val="003A34CF"/>
    <w:rsid w:val="003A38EE"/>
    <w:rsid w:val="003A3B24"/>
    <w:rsid w:val="003A3EB8"/>
    <w:rsid w:val="003A3FFE"/>
    <w:rsid w:val="003A40F2"/>
    <w:rsid w:val="003A4540"/>
    <w:rsid w:val="003A4800"/>
    <w:rsid w:val="003A4A22"/>
    <w:rsid w:val="003A4AB7"/>
    <w:rsid w:val="003A4C09"/>
    <w:rsid w:val="003A4FF3"/>
    <w:rsid w:val="003A532F"/>
    <w:rsid w:val="003A5A31"/>
    <w:rsid w:val="003A5C69"/>
    <w:rsid w:val="003A5D50"/>
    <w:rsid w:val="003A5E94"/>
    <w:rsid w:val="003A6288"/>
    <w:rsid w:val="003A62C3"/>
    <w:rsid w:val="003A6590"/>
    <w:rsid w:val="003A6C16"/>
    <w:rsid w:val="003A7C85"/>
    <w:rsid w:val="003B018C"/>
    <w:rsid w:val="003B0260"/>
    <w:rsid w:val="003B04EA"/>
    <w:rsid w:val="003B06DC"/>
    <w:rsid w:val="003B0A59"/>
    <w:rsid w:val="003B169F"/>
    <w:rsid w:val="003B17A8"/>
    <w:rsid w:val="003B1A0A"/>
    <w:rsid w:val="003B1B52"/>
    <w:rsid w:val="003B2CD6"/>
    <w:rsid w:val="003B3094"/>
    <w:rsid w:val="003B4169"/>
    <w:rsid w:val="003B43E6"/>
    <w:rsid w:val="003B4861"/>
    <w:rsid w:val="003B4A27"/>
    <w:rsid w:val="003B4CAC"/>
    <w:rsid w:val="003B4D36"/>
    <w:rsid w:val="003B4E28"/>
    <w:rsid w:val="003B4ECE"/>
    <w:rsid w:val="003B4F5A"/>
    <w:rsid w:val="003B5001"/>
    <w:rsid w:val="003B5312"/>
    <w:rsid w:val="003B57A8"/>
    <w:rsid w:val="003B58D9"/>
    <w:rsid w:val="003B5CA5"/>
    <w:rsid w:val="003B5D79"/>
    <w:rsid w:val="003B634A"/>
    <w:rsid w:val="003B6363"/>
    <w:rsid w:val="003B6641"/>
    <w:rsid w:val="003B66E0"/>
    <w:rsid w:val="003B6E41"/>
    <w:rsid w:val="003B710A"/>
    <w:rsid w:val="003B71F5"/>
    <w:rsid w:val="003B78AB"/>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7AE"/>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C36"/>
    <w:rsid w:val="003E1063"/>
    <w:rsid w:val="003E1521"/>
    <w:rsid w:val="003E1A20"/>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411F"/>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11"/>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E20"/>
    <w:rsid w:val="00404FD9"/>
    <w:rsid w:val="00405066"/>
    <w:rsid w:val="00405172"/>
    <w:rsid w:val="0040528E"/>
    <w:rsid w:val="004055E5"/>
    <w:rsid w:val="004056DA"/>
    <w:rsid w:val="00405C40"/>
    <w:rsid w:val="00405DE4"/>
    <w:rsid w:val="00405DE5"/>
    <w:rsid w:val="00406A08"/>
    <w:rsid w:val="00406D57"/>
    <w:rsid w:val="0040713A"/>
    <w:rsid w:val="004071B9"/>
    <w:rsid w:val="004072D0"/>
    <w:rsid w:val="00407457"/>
    <w:rsid w:val="004074FF"/>
    <w:rsid w:val="00407505"/>
    <w:rsid w:val="0040783D"/>
    <w:rsid w:val="0040795A"/>
    <w:rsid w:val="00407E5A"/>
    <w:rsid w:val="004103DE"/>
    <w:rsid w:val="004105B5"/>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464"/>
    <w:rsid w:val="0041481E"/>
    <w:rsid w:val="00414E4A"/>
    <w:rsid w:val="00415004"/>
    <w:rsid w:val="0041516A"/>
    <w:rsid w:val="004151AF"/>
    <w:rsid w:val="00415431"/>
    <w:rsid w:val="00415634"/>
    <w:rsid w:val="00415C09"/>
    <w:rsid w:val="00415C5D"/>
    <w:rsid w:val="00415C9A"/>
    <w:rsid w:val="00415DB0"/>
    <w:rsid w:val="00415FC9"/>
    <w:rsid w:val="00416011"/>
    <w:rsid w:val="00416427"/>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D3A"/>
    <w:rsid w:val="00422F04"/>
    <w:rsid w:val="00423654"/>
    <w:rsid w:val="00423CD3"/>
    <w:rsid w:val="00424117"/>
    <w:rsid w:val="0042411B"/>
    <w:rsid w:val="004241FE"/>
    <w:rsid w:val="00425637"/>
    <w:rsid w:val="00425FCB"/>
    <w:rsid w:val="0042608C"/>
    <w:rsid w:val="00426FBD"/>
    <w:rsid w:val="0042775C"/>
    <w:rsid w:val="004279A9"/>
    <w:rsid w:val="00427E55"/>
    <w:rsid w:val="004301E8"/>
    <w:rsid w:val="00430401"/>
    <w:rsid w:val="004307A9"/>
    <w:rsid w:val="00430B6E"/>
    <w:rsid w:val="00430F00"/>
    <w:rsid w:val="00431164"/>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AF3"/>
    <w:rsid w:val="00440BA4"/>
    <w:rsid w:val="00440F85"/>
    <w:rsid w:val="00440F8A"/>
    <w:rsid w:val="0044171D"/>
    <w:rsid w:val="004417C7"/>
    <w:rsid w:val="004418DE"/>
    <w:rsid w:val="00442440"/>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B50"/>
    <w:rsid w:val="00446B89"/>
    <w:rsid w:val="00446D36"/>
    <w:rsid w:val="00446DA7"/>
    <w:rsid w:val="004471BA"/>
    <w:rsid w:val="0044771C"/>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2FC9"/>
    <w:rsid w:val="004530D5"/>
    <w:rsid w:val="0045316E"/>
    <w:rsid w:val="004531C9"/>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650"/>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BDD"/>
    <w:rsid w:val="00461C5A"/>
    <w:rsid w:val="00462101"/>
    <w:rsid w:val="004624AD"/>
    <w:rsid w:val="0046254C"/>
    <w:rsid w:val="00462AF6"/>
    <w:rsid w:val="004635F6"/>
    <w:rsid w:val="0046428D"/>
    <w:rsid w:val="0046478E"/>
    <w:rsid w:val="00465877"/>
    <w:rsid w:val="00465AE7"/>
    <w:rsid w:val="00465D62"/>
    <w:rsid w:val="00465EC5"/>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34A"/>
    <w:rsid w:val="00475AB6"/>
    <w:rsid w:val="004763D5"/>
    <w:rsid w:val="00476665"/>
    <w:rsid w:val="00476AC4"/>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AD7"/>
    <w:rsid w:val="00490C12"/>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CD8"/>
    <w:rsid w:val="00494F26"/>
    <w:rsid w:val="00494F54"/>
    <w:rsid w:val="00494FFD"/>
    <w:rsid w:val="0049548B"/>
    <w:rsid w:val="004954CF"/>
    <w:rsid w:val="0049553F"/>
    <w:rsid w:val="00495861"/>
    <w:rsid w:val="004958CF"/>
    <w:rsid w:val="00495A72"/>
    <w:rsid w:val="00495A7C"/>
    <w:rsid w:val="00495DF5"/>
    <w:rsid w:val="00495EA7"/>
    <w:rsid w:val="00495F51"/>
    <w:rsid w:val="00496D75"/>
    <w:rsid w:val="00496F5D"/>
    <w:rsid w:val="00497033"/>
    <w:rsid w:val="00497202"/>
    <w:rsid w:val="0049735C"/>
    <w:rsid w:val="004976FB"/>
    <w:rsid w:val="00497831"/>
    <w:rsid w:val="00497850"/>
    <w:rsid w:val="00497C49"/>
    <w:rsid w:val="004A014F"/>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8B6"/>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0C12"/>
    <w:rsid w:val="004B1DFF"/>
    <w:rsid w:val="004B2442"/>
    <w:rsid w:val="004B3113"/>
    <w:rsid w:val="004B3B07"/>
    <w:rsid w:val="004B3D1D"/>
    <w:rsid w:val="004B45E9"/>
    <w:rsid w:val="004B4A1A"/>
    <w:rsid w:val="004B4CB8"/>
    <w:rsid w:val="004B4E4A"/>
    <w:rsid w:val="004B5105"/>
    <w:rsid w:val="004B53C3"/>
    <w:rsid w:val="004B592A"/>
    <w:rsid w:val="004B5AA0"/>
    <w:rsid w:val="004B5D65"/>
    <w:rsid w:val="004B66F5"/>
    <w:rsid w:val="004B6EE1"/>
    <w:rsid w:val="004B7107"/>
    <w:rsid w:val="004B72D1"/>
    <w:rsid w:val="004B7563"/>
    <w:rsid w:val="004B784D"/>
    <w:rsid w:val="004B7B3F"/>
    <w:rsid w:val="004B7D5E"/>
    <w:rsid w:val="004C001B"/>
    <w:rsid w:val="004C0062"/>
    <w:rsid w:val="004C06E3"/>
    <w:rsid w:val="004C08AA"/>
    <w:rsid w:val="004C09B6"/>
    <w:rsid w:val="004C1207"/>
    <w:rsid w:val="004C1BB6"/>
    <w:rsid w:val="004C1BC7"/>
    <w:rsid w:val="004C1C9B"/>
    <w:rsid w:val="004C1CDE"/>
    <w:rsid w:val="004C2153"/>
    <w:rsid w:val="004C21CB"/>
    <w:rsid w:val="004C227F"/>
    <w:rsid w:val="004C2321"/>
    <w:rsid w:val="004C2330"/>
    <w:rsid w:val="004C2476"/>
    <w:rsid w:val="004C26C2"/>
    <w:rsid w:val="004C28E1"/>
    <w:rsid w:val="004C3011"/>
    <w:rsid w:val="004C321B"/>
    <w:rsid w:val="004C3462"/>
    <w:rsid w:val="004C38CE"/>
    <w:rsid w:val="004C3CD3"/>
    <w:rsid w:val="004C3DDD"/>
    <w:rsid w:val="004C4289"/>
    <w:rsid w:val="004C449B"/>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971"/>
    <w:rsid w:val="004D0DDF"/>
    <w:rsid w:val="004D0FE0"/>
    <w:rsid w:val="004D151B"/>
    <w:rsid w:val="004D1844"/>
    <w:rsid w:val="004D1FAF"/>
    <w:rsid w:val="004D2206"/>
    <w:rsid w:val="004D24FA"/>
    <w:rsid w:val="004D26AD"/>
    <w:rsid w:val="004D2754"/>
    <w:rsid w:val="004D2758"/>
    <w:rsid w:val="004D27D3"/>
    <w:rsid w:val="004D2C8D"/>
    <w:rsid w:val="004D31CF"/>
    <w:rsid w:val="004D3A54"/>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6F2"/>
    <w:rsid w:val="004D7877"/>
    <w:rsid w:val="004D79C5"/>
    <w:rsid w:val="004D7D52"/>
    <w:rsid w:val="004D7FAF"/>
    <w:rsid w:val="004E00B2"/>
    <w:rsid w:val="004E0173"/>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C6F"/>
    <w:rsid w:val="004E4D56"/>
    <w:rsid w:val="004E54FB"/>
    <w:rsid w:val="004E56FE"/>
    <w:rsid w:val="004E57B5"/>
    <w:rsid w:val="004E59D3"/>
    <w:rsid w:val="004E5B74"/>
    <w:rsid w:val="004E61E6"/>
    <w:rsid w:val="004E6491"/>
    <w:rsid w:val="004E65E7"/>
    <w:rsid w:val="004E6741"/>
    <w:rsid w:val="004E7520"/>
    <w:rsid w:val="004E7A9F"/>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941"/>
    <w:rsid w:val="00504B81"/>
    <w:rsid w:val="00504C0C"/>
    <w:rsid w:val="00504C17"/>
    <w:rsid w:val="0050592B"/>
    <w:rsid w:val="005061D9"/>
    <w:rsid w:val="005061F8"/>
    <w:rsid w:val="00506674"/>
    <w:rsid w:val="005068B7"/>
    <w:rsid w:val="00506CF1"/>
    <w:rsid w:val="005102DB"/>
    <w:rsid w:val="00510A0F"/>
    <w:rsid w:val="00510F08"/>
    <w:rsid w:val="005114BD"/>
    <w:rsid w:val="0051154D"/>
    <w:rsid w:val="005117E5"/>
    <w:rsid w:val="00511AB2"/>
    <w:rsid w:val="00511CB2"/>
    <w:rsid w:val="005123DB"/>
    <w:rsid w:val="00512505"/>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83B"/>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E82"/>
    <w:rsid w:val="00516F4F"/>
    <w:rsid w:val="00517007"/>
    <w:rsid w:val="005171C6"/>
    <w:rsid w:val="0051733A"/>
    <w:rsid w:val="0051770D"/>
    <w:rsid w:val="00517846"/>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6D15"/>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8A6"/>
    <w:rsid w:val="00533B08"/>
    <w:rsid w:val="005343C3"/>
    <w:rsid w:val="005347CC"/>
    <w:rsid w:val="00534A85"/>
    <w:rsid w:val="00534C21"/>
    <w:rsid w:val="0053544A"/>
    <w:rsid w:val="00535B7E"/>
    <w:rsid w:val="00536256"/>
    <w:rsid w:val="00536686"/>
    <w:rsid w:val="0053687E"/>
    <w:rsid w:val="00536C93"/>
    <w:rsid w:val="00536D5B"/>
    <w:rsid w:val="005371E1"/>
    <w:rsid w:val="005378B9"/>
    <w:rsid w:val="00537A7A"/>
    <w:rsid w:val="00540181"/>
    <w:rsid w:val="005403FF"/>
    <w:rsid w:val="00540893"/>
    <w:rsid w:val="005409F1"/>
    <w:rsid w:val="00540B2F"/>
    <w:rsid w:val="00541051"/>
    <w:rsid w:val="0054143B"/>
    <w:rsid w:val="0054144B"/>
    <w:rsid w:val="00541657"/>
    <w:rsid w:val="0054168B"/>
    <w:rsid w:val="005417BD"/>
    <w:rsid w:val="0054190E"/>
    <w:rsid w:val="00541A55"/>
    <w:rsid w:val="00541AB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464"/>
    <w:rsid w:val="00546E92"/>
    <w:rsid w:val="00547EE4"/>
    <w:rsid w:val="00550479"/>
    <w:rsid w:val="00550954"/>
    <w:rsid w:val="00550D6E"/>
    <w:rsid w:val="00551234"/>
    <w:rsid w:val="0055147F"/>
    <w:rsid w:val="00551876"/>
    <w:rsid w:val="00551D6B"/>
    <w:rsid w:val="00552052"/>
    <w:rsid w:val="005525A0"/>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3C9"/>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73"/>
    <w:rsid w:val="005739B0"/>
    <w:rsid w:val="00573E4C"/>
    <w:rsid w:val="00574585"/>
    <w:rsid w:val="005745AC"/>
    <w:rsid w:val="0057497F"/>
    <w:rsid w:val="00574AD5"/>
    <w:rsid w:val="00574F7B"/>
    <w:rsid w:val="00575F43"/>
    <w:rsid w:val="00576030"/>
    <w:rsid w:val="00576415"/>
    <w:rsid w:val="00576465"/>
    <w:rsid w:val="00576EA0"/>
    <w:rsid w:val="00577497"/>
    <w:rsid w:val="005774CA"/>
    <w:rsid w:val="0057773D"/>
    <w:rsid w:val="005779ED"/>
    <w:rsid w:val="00577A1F"/>
    <w:rsid w:val="00577B25"/>
    <w:rsid w:val="00580164"/>
    <w:rsid w:val="0058025F"/>
    <w:rsid w:val="005802C5"/>
    <w:rsid w:val="00580364"/>
    <w:rsid w:val="0058061C"/>
    <w:rsid w:val="00580735"/>
    <w:rsid w:val="00580EE0"/>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E48"/>
    <w:rsid w:val="00583F7F"/>
    <w:rsid w:val="005840D9"/>
    <w:rsid w:val="00584119"/>
    <w:rsid w:val="00584273"/>
    <w:rsid w:val="00584405"/>
    <w:rsid w:val="00584450"/>
    <w:rsid w:val="005845C7"/>
    <w:rsid w:val="0058481C"/>
    <w:rsid w:val="00584BB6"/>
    <w:rsid w:val="00584BDD"/>
    <w:rsid w:val="00584F26"/>
    <w:rsid w:val="005854BE"/>
    <w:rsid w:val="0058584E"/>
    <w:rsid w:val="005858E7"/>
    <w:rsid w:val="00585CFC"/>
    <w:rsid w:val="0058658D"/>
    <w:rsid w:val="0058663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50D8"/>
    <w:rsid w:val="00595A42"/>
    <w:rsid w:val="00595B43"/>
    <w:rsid w:val="00595D6D"/>
    <w:rsid w:val="00595E89"/>
    <w:rsid w:val="0059687A"/>
    <w:rsid w:val="0059699D"/>
    <w:rsid w:val="005972D9"/>
    <w:rsid w:val="00597704"/>
    <w:rsid w:val="00597939"/>
    <w:rsid w:val="00597A37"/>
    <w:rsid w:val="00597EEA"/>
    <w:rsid w:val="00597F38"/>
    <w:rsid w:val="005A0671"/>
    <w:rsid w:val="005A0F91"/>
    <w:rsid w:val="005A0FEC"/>
    <w:rsid w:val="005A10BD"/>
    <w:rsid w:val="005A155F"/>
    <w:rsid w:val="005A174E"/>
    <w:rsid w:val="005A175C"/>
    <w:rsid w:val="005A1A20"/>
    <w:rsid w:val="005A1E74"/>
    <w:rsid w:val="005A23D3"/>
    <w:rsid w:val="005A276B"/>
    <w:rsid w:val="005A2B35"/>
    <w:rsid w:val="005A2D22"/>
    <w:rsid w:val="005A2F52"/>
    <w:rsid w:val="005A31FB"/>
    <w:rsid w:val="005A366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6825"/>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281D"/>
    <w:rsid w:val="005B3210"/>
    <w:rsid w:val="005B32D3"/>
    <w:rsid w:val="005B34BF"/>
    <w:rsid w:val="005B356B"/>
    <w:rsid w:val="005B3765"/>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AE7"/>
    <w:rsid w:val="005B7F6F"/>
    <w:rsid w:val="005C011E"/>
    <w:rsid w:val="005C0324"/>
    <w:rsid w:val="005C03D5"/>
    <w:rsid w:val="005C0AD6"/>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3F7"/>
    <w:rsid w:val="005C54E2"/>
    <w:rsid w:val="005C56CB"/>
    <w:rsid w:val="005C585A"/>
    <w:rsid w:val="005C59A1"/>
    <w:rsid w:val="005C5A83"/>
    <w:rsid w:val="005C5DF2"/>
    <w:rsid w:val="005C63C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06"/>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3B4"/>
    <w:rsid w:val="005E14A9"/>
    <w:rsid w:val="005E14DA"/>
    <w:rsid w:val="005E15FD"/>
    <w:rsid w:val="005E1628"/>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437"/>
    <w:rsid w:val="005E6581"/>
    <w:rsid w:val="005E665C"/>
    <w:rsid w:val="005E686E"/>
    <w:rsid w:val="005E70DC"/>
    <w:rsid w:val="005E7304"/>
    <w:rsid w:val="005E75FF"/>
    <w:rsid w:val="005E7984"/>
    <w:rsid w:val="005E7ABB"/>
    <w:rsid w:val="005E7C69"/>
    <w:rsid w:val="005E7E22"/>
    <w:rsid w:val="005E7F76"/>
    <w:rsid w:val="005F00D7"/>
    <w:rsid w:val="005F03F0"/>
    <w:rsid w:val="005F05FD"/>
    <w:rsid w:val="005F0BCA"/>
    <w:rsid w:val="005F0C7E"/>
    <w:rsid w:val="005F0E8B"/>
    <w:rsid w:val="005F10FF"/>
    <w:rsid w:val="005F154E"/>
    <w:rsid w:val="005F219F"/>
    <w:rsid w:val="005F2D97"/>
    <w:rsid w:val="005F320C"/>
    <w:rsid w:val="005F3386"/>
    <w:rsid w:val="005F3A15"/>
    <w:rsid w:val="005F3A5E"/>
    <w:rsid w:val="005F3B89"/>
    <w:rsid w:val="005F3E3D"/>
    <w:rsid w:val="005F481D"/>
    <w:rsid w:val="005F4BE9"/>
    <w:rsid w:val="005F4DA8"/>
    <w:rsid w:val="005F5017"/>
    <w:rsid w:val="005F52A2"/>
    <w:rsid w:val="005F534E"/>
    <w:rsid w:val="005F5606"/>
    <w:rsid w:val="005F5647"/>
    <w:rsid w:val="005F597D"/>
    <w:rsid w:val="005F6160"/>
    <w:rsid w:val="005F6198"/>
    <w:rsid w:val="005F639C"/>
    <w:rsid w:val="005F6883"/>
    <w:rsid w:val="005F6AF4"/>
    <w:rsid w:val="005F6EA6"/>
    <w:rsid w:val="005F7226"/>
    <w:rsid w:val="005F7A16"/>
    <w:rsid w:val="0060023D"/>
    <w:rsid w:val="00600659"/>
    <w:rsid w:val="00600786"/>
    <w:rsid w:val="006007B5"/>
    <w:rsid w:val="00600D0C"/>
    <w:rsid w:val="00600DA2"/>
    <w:rsid w:val="00601241"/>
    <w:rsid w:val="006017DC"/>
    <w:rsid w:val="00601879"/>
    <w:rsid w:val="006018B0"/>
    <w:rsid w:val="00601A03"/>
    <w:rsid w:val="00601B0C"/>
    <w:rsid w:val="006026D8"/>
    <w:rsid w:val="00602750"/>
    <w:rsid w:val="00602EDF"/>
    <w:rsid w:val="00603507"/>
    <w:rsid w:val="00603BD7"/>
    <w:rsid w:val="00603D3C"/>
    <w:rsid w:val="0060508A"/>
    <w:rsid w:val="00605F97"/>
    <w:rsid w:val="0060660B"/>
    <w:rsid w:val="006068FC"/>
    <w:rsid w:val="0060691B"/>
    <w:rsid w:val="00606969"/>
    <w:rsid w:val="00606A63"/>
    <w:rsid w:val="00606C0F"/>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5C9"/>
    <w:rsid w:val="00621D4D"/>
    <w:rsid w:val="00621F5C"/>
    <w:rsid w:val="00622B3B"/>
    <w:rsid w:val="00622B5C"/>
    <w:rsid w:val="00622B74"/>
    <w:rsid w:val="00623451"/>
    <w:rsid w:val="0062358F"/>
    <w:rsid w:val="006236BB"/>
    <w:rsid w:val="006237AA"/>
    <w:rsid w:val="00623816"/>
    <w:rsid w:val="00623BAF"/>
    <w:rsid w:val="006240B1"/>
    <w:rsid w:val="00624624"/>
    <w:rsid w:val="00624D60"/>
    <w:rsid w:val="00624DC3"/>
    <w:rsid w:val="00625314"/>
    <w:rsid w:val="006254F3"/>
    <w:rsid w:val="00625824"/>
    <w:rsid w:val="006259AF"/>
    <w:rsid w:val="00625B29"/>
    <w:rsid w:val="00625D3F"/>
    <w:rsid w:val="00625EEB"/>
    <w:rsid w:val="006263A0"/>
    <w:rsid w:val="006265E7"/>
    <w:rsid w:val="00626DE9"/>
    <w:rsid w:val="00626E33"/>
    <w:rsid w:val="0062704E"/>
    <w:rsid w:val="006270F8"/>
    <w:rsid w:val="0062747F"/>
    <w:rsid w:val="00627E6D"/>
    <w:rsid w:val="006304CC"/>
    <w:rsid w:val="00630C42"/>
    <w:rsid w:val="00630CF2"/>
    <w:rsid w:val="00630F59"/>
    <w:rsid w:val="0063115F"/>
    <w:rsid w:val="00631924"/>
    <w:rsid w:val="006322A5"/>
    <w:rsid w:val="00632407"/>
    <w:rsid w:val="0063251F"/>
    <w:rsid w:val="006328E4"/>
    <w:rsid w:val="00632A93"/>
    <w:rsid w:val="00632DBB"/>
    <w:rsid w:val="00633665"/>
    <w:rsid w:val="006338A3"/>
    <w:rsid w:val="00633AFF"/>
    <w:rsid w:val="00633E2C"/>
    <w:rsid w:val="00633F94"/>
    <w:rsid w:val="006344FF"/>
    <w:rsid w:val="0063456E"/>
    <w:rsid w:val="00634574"/>
    <w:rsid w:val="00634A57"/>
    <w:rsid w:val="00634ACE"/>
    <w:rsid w:val="006353A0"/>
    <w:rsid w:val="006355CB"/>
    <w:rsid w:val="00635680"/>
    <w:rsid w:val="0063578D"/>
    <w:rsid w:val="00635CBB"/>
    <w:rsid w:val="0063626D"/>
    <w:rsid w:val="00636B5C"/>
    <w:rsid w:val="00636D5B"/>
    <w:rsid w:val="0063770A"/>
    <w:rsid w:val="00637B6B"/>
    <w:rsid w:val="00640488"/>
    <w:rsid w:val="006404B0"/>
    <w:rsid w:val="00640639"/>
    <w:rsid w:val="006406D5"/>
    <w:rsid w:val="006408D6"/>
    <w:rsid w:val="00640A1F"/>
    <w:rsid w:val="00640C04"/>
    <w:rsid w:val="00641142"/>
    <w:rsid w:val="00641212"/>
    <w:rsid w:val="00641865"/>
    <w:rsid w:val="006419D8"/>
    <w:rsid w:val="00642216"/>
    <w:rsid w:val="00642757"/>
    <w:rsid w:val="0064288C"/>
    <w:rsid w:val="006428BC"/>
    <w:rsid w:val="00642C37"/>
    <w:rsid w:val="006431C9"/>
    <w:rsid w:val="00643210"/>
    <w:rsid w:val="00643346"/>
    <w:rsid w:val="006433BB"/>
    <w:rsid w:val="0064379A"/>
    <w:rsid w:val="006439EA"/>
    <w:rsid w:val="00643D96"/>
    <w:rsid w:val="00643E8A"/>
    <w:rsid w:val="00644253"/>
    <w:rsid w:val="0064464A"/>
    <w:rsid w:val="00644880"/>
    <w:rsid w:val="00644ABE"/>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3C"/>
    <w:rsid w:val="00647F85"/>
    <w:rsid w:val="00647FC4"/>
    <w:rsid w:val="00650072"/>
    <w:rsid w:val="006501A7"/>
    <w:rsid w:val="0065030C"/>
    <w:rsid w:val="0065052E"/>
    <w:rsid w:val="006507DF"/>
    <w:rsid w:val="00650E9B"/>
    <w:rsid w:val="006510A5"/>
    <w:rsid w:val="00651176"/>
    <w:rsid w:val="0065122A"/>
    <w:rsid w:val="0065132A"/>
    <w:rsid w:val="0065155C"/>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4D4F"/>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D58"/>
    <w:rsid w:val="00661142"/>
    <w:rsid w:val="00661552"/>
    <w:rsid w:val="00661601"/>
    <w:rsid w:val="00661750"/>
    <w:rsid w:val="00661EA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0243"/>
    <w:rsid w:val="0067115C"/>
    <w:rsid w:val="00671CEF"/>
    <w:rsid w:val="00671D46"/>
    <w:rsid w:val="00672209"/>
    <w:rsid w:val="0067247A"/>
    <w:rsid w:val="00672813"/>
    <w:rsid w:val="0067292D"/>
    <w:rsid w:val="00672BDB"/>
    <w:rsid w:val="00672D98"/>
    <w:rsid w:val="006734B2"/>
    <w:rsid w:val="00673EC9"/>
    <w:rsid w:val="00673F5A"/>
    <w:rsid w:val="006743F3"/>
    <w:rsid w:val="006744C9"/>
    <w:rsid w:val="00674638"/>
    <w:rsid w:val="006746FA"/>
    <w:rsid w:val="0067471F"/>
    <w:rsid w:val="006749C5"/>
    <w:rsid w:val="00674C7E"/>
    <w:rsid w:val="00675855"/>
    <w:rsid w:val="00675A08"/>
    <w:rsid w:val="00675ADB"/>
    <w:rsid w:val="00675EFF"/>
    <w:rsid w:val="00675FC9"/>
    <w:rsid w:val="00676122"/>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16C"/>
    <w:rsid w:val="006872E6"/>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272"/>
    <w:rsid w:val="00694816"/>
    <w:rsid w:val="00694C72"/>
    <w:rsid w:val="00694C79"/>
    <w:rsid w:val="00694EB6"/>
    <w:rsid w:val="006956E4"/>
    <w:rsid w:val="0069576E"/>
    <w:rsid w:val="006959A1"/>
    <w:rsid w:val="00695FD0"/>
    <w:rsid w:val="006962DC"/>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3D28"/>
    <w:rsid w:val="006A4305"/>
    <w:rsid w:val="006A4393"/>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1089"/>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40B"/>
    <w:rsid w:val="006B4864"/>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74B"/>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3ED7"/>
    <w:rsid w:val="006C405D"/>
    <w:rsid w:val="006C4277"/>
    <w:rsid w:val="006C4293"/>
    <w:rsid w:val="006C45E3"/>
    <w:rsid w:val="006C49FE"/>
    <w:rsid w:val="006C4AC5"/>
    <w:rsid w:val="006C5136"/>
    <w:rsid w:val="006C5263"/>
    <w:rsid w:val="006C52E9"/>
    <w:rsid w:val="006C58A2"/>
    <w:rsid w:val="006C5B7D"/>
    <w:rsid w:val="006C5BCA"/>
    <w:rsid w:val="006C5E60"/>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9DC"/>
    <w:rsid w:val="006D2B96"/>
    <w:rsid w:val="006D2E60"/>
    <w:rsid w:val="006D3133"/>
    <w:rsid w:val="006D380D"/>
    <w:rsid w:val="006D38A5"/>
    <w:rsid w:val="006D3CB3"/>
    <w:rsid w:val="006D3E2B"/>
    <w:rsid w:val="006D4588"/>
    <w:rsid w:val="006D48DA"/>
    <w:rsid w:val="006D48E1"/>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611"/>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891"/>
    <w:rsid w:val="006E7B8A"/>
    <w:rsid w:val="006E7D4A"/>
    <w:rsid w:val="006F0012"/>
    <w:rsid w:val="006F04C6"/>
    <w:rsid w:val="006F093E"/>
    <w:rsid w:val="006F0992"/>
    <w:rsid w:val="006F09A5"/>
    <w:rsid w:val="006F0E38"/>
    <w:rsid w:val="006F1589"/>
    <w:rsid w:val="006F1ADD"/>
    <w:rsid w:val="006F1C3A"/>
    <w:rsid w:val="006F1EAA"/>
    <w:rsid w:val="006F2083"/>
    <w:rsid w:val="006F21BA"/>
    <w:rsid w:val="006F2370"/>
    <w:rsid w:val="006F25AE"/>
    <w:rsid w:val="006F2F31"/>
    <w:rsid w:val="006F34E2"/>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3448"/>
    <w:rsid w:val="00703508"/>
    <w:rsid w:val="007036EF"/>
    <w:rsid w:val="00703738"/>
    <w:rsid w:val="00703918"/>
    <w:rsid w:val="007039E5"/>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57A"/>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D49"/>
    <w:rsid w:val="007136AE"/>
    <w:rsid w:val="0071380F"/>
    <w:rsid w:val="00713A75"/>
    <w:rsid w:val="00714710"/>
    <w:rsid w:val="00715B27"/>
    <w:rsid w:val="007171C6"/>
    <w:rsid w:val="00717D99"/>
    <w:rsid w:val="007204E7"/>
    <w:rsid w:val="00721201"/>
    <w:rsid w:val="0072182A"/>
    <w:rsid w:val="00721A5F"/>
    <w:rsid w:val="00721B13"/>
    <w:rsid w:val="00721DC5"/>
    <w:rsid w:val="00721F81"/>
    <w:rsid w:val="0072217C"/>
    <w:rsid w:val="00722229"/>
    <w:rsid w:val="00722BA5"/>
    <w:rsid w:val="0072302A"/>
    <w:rsid w:val="007235DC"/>
    <w:rsid w:val="007239FA"/>
    <w:rsid w:val="00723B5F"/>
    <w:rsid w:val="00723BDD"/>
    <w:rsid w:val="00723C2E"/>
    <w:rsid w:val="0072405B"/>
    <w:rsid w:val="007246E9"/>
    <w:rsid w:val="00724B55"/>
    <w:rsid w:val="00724B96"/>
    <w:rsid w:val="00724CFB"/>
    <w:rsid w:val="00724F3F"/>
    <w:rsid w:val="007250C4"/>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5A0"/>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888"/>
    <w:rsid w:val="00740AF2"/>
    <w:rsid w:val="00740BD8"/>
    <w:rsid w:val="00740C60"/>
    <w:rsid w:val="00741285"/>
    <w:rsid w:val="00741672"/>
    <w:rsid w:val="007417A5"/>
    <w:rsid w:val="007420B2"/>
    <w:rsid w:val="00742DDF"/>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2"/>
    <w:rsid w:val="0075773D"/>
    <w:rsid w:val="00757DAC"/>
    <w:rsid w:val="00757E52"/>
    <w:rsid w:val="00757F3C"/>
    <w:rsid w:val="00760001"/>
    <w:rsid w:val="0076020F"/>
    <w:rsid w:val="007602BA"/>
    <w:rsid w:val="0076080A"/>
    <w:rsid w:val="00760B79"/>
    <w:rsid w:val="00760C38"/>
    <w:rsid w:val="00760D16"/>
    <w:rsid w:val="00760D29"/>
    <w:rsid w:val="00760E47"/>
    <w:rsid w:val="00761040"/>
    <w:rsid w:val="00761630"/>
    <w:rsid w:val="00761727"/>
    <w:rsid w:val="00761751"/>
    <w:rsid w:val="007618F4"/>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328"/>
    <w:rsid w:val="007659E0"/>
    <w:rsid w:val="00765FA7"/>
    <w:rsid w:val="00766375"/>
    <w:rsid w:val="00766440"/>
    <w:rsid w:val="00766612"/>
    <w:rsid w:val="00766706"/>
    <w:rsid w:val="00766AF5"/>
    <w:rsid w:val="0076704B"/>
    <w:rsid w:val="00767318"/>
    <w:rsid w:val="00767431"/>
    <w:rsid w:val="0076779B"/>
    <w:rsid w:val="00767915"/>
    <w:rsid w:val="00767B58"/>
    <w:rsid w:val="00770408"/>
    <w:rsid w:val="007708D2"/>
    <w:rsid w:val="0077120D"/>
    <w:rsid w:val="007717AF"/>
    <w:rsid w:val="007718A6"/>
    <w:rsid w:val="00771A19"/>
    <w:rsid w:val="00771C3F"/>
    <w:rsid w:val="00771FE2"/>
    <w:rsid w:val="00772048"/>
    <w:rsid w:val="00772415"/>
    <w:rsid w:val="00773046"/>
    <w:rsid w:val="00773423"/>
    <w:rsid w:val="007736C1"/>
    <w:rsid w:val="00774065"/>
    <w:rsid w:val="007742C5"/>
    <w:rsid w:val="00774318"/>
    <w:rsid w:val="00774450"/>
    <w:rsid w:val="00774E4B"/>
    <w:rsid w:val="00774E5D"/>
    <w:rsid w:val="00775489"/>
    <w:rsid w:val="0077614F"/>
    <w:rsid w:val="007762D9"/>
    <w:rsid w:val="00776A8B"/>
    <w:rsid w:val="00776AFA"/>
    <w:rsid w:val="00776EF7"/>
    <w:rsid w:val="00777349"/>
    <w:rsid w:val="00780130"/>
    <w:rsid w:val="0078038F"/>
    <w:rsid w:val="00780EB0"/>
    <w:rsid w:val="00780FED"/>
    <w:rsid w:val="00781A0B"/>
    <w:rsid w:val="00781B80"/>
    <w:rsid w:val="00781CD7"/>
    <w:rsid w:val="0078206B"/>
    <w:rsid w:val="007822FE"/>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6FCA"/>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38F"/>
    <w:rsid w:val="00794833"/>
    <w:rsid w:val="00794D1F"/>
    <w:rsid w:val="00794D77"/>
    <w:rsid w:val="00794DE4"/>
    <w:rsid w:val="007956B8"/>
    <w:rsid w:val="007957D8"/>
    <w:rsid w:val="00795CAB"/>
    <w:rsid w:val="00795D18"/>
    <w:rsid w:val="00796209"/>
    <w:rsid w:val="007963A0"/>
    <w:rsid w:val="007963D9"/>
    <w:rsid w:val="0079665D"/>
    <w:rsid w:val="007967C1"/>
    <w:rsid w:val="007969F7"/>
    <w:rsid w:val="0079704B"/>
    <w:rsid w:val="00797BF2"/>
    <w:rsid w:val="00797E73"/>
    <w:rsid w:val="00797F27"/>
    <w:rsid w:val="007A03BC"/>
    <w:rsid w:val="007A0880"/>
    <w:rsid w:val="007A0AC8"/>
    <w:rsid w:val="007A117F"/>
    <w:rsid w:val="007A1299"/>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1FB"/>
    <w:rsid w:val="007A4256"/>
    <w:rsid w:val="007A4397"/>
    <w:rsid w:val="007A4462"/>
    <w:rsid w:val="007A499A"/>
    <w:rsid w:val="007A49EF"/>
    <w:rsid w:val="007A5453"/>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2C7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7BB"/>
    <w:rsid w:val="007B6977"/>
    <w:rsid w:val="007B6CF5"/>
    <w:rsid w:val="007B6D70"/>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3DB"/>
    <w:rsid w:val="007C5413"/>
    <w:rsid w:val="007C5693"/>
    <w:rsid w:val="007C5B5E"/>
    <w:rsid w:val="007C6370"/>
    <w:rsid w:val="007C6AED"/>
    <w:rsid w:val="007C6BF2"/>
    <w:rsid w:val="007C6FAD"/>
    <w:rsid w:val="007C7526"/>
    <w:rsid w:val="007C759E"/>
    <w:rsid w:val="007C7902"/>
    <w:rsid w:val="007C7DA5"/>
    <w:rsid w:val="007C7F5F"/>
    <w:rsid w:val="007D03E8"/>
    <w:rsid w:val="007D06DB"/>
    <w:rsid w:val="007D0852"/>
    <w:rsid w:val="007D0AB4"/>
    <w:rsid w:val="007D0BF1"/>
    <w:rsid w:val="007D0EA6"/>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5413"/>
    <w:rsid w:val="007E582B"/>
    <w:rsid w:val="007E58FA"/>
    <w:rsid w:val="007E5B52"/>
    <w:rsid w:val="007E61E0"/>
    <w:rsid w:val="007E6771"/>
    <w:rsid w:val="007E6882"/>
    <w:rsid w:val="007E68CE"/>
    <w:rsid w:val="007E6FAA"/>
    <w:rsid w:val="007E773A"/>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4DF"/>
    <w:rsid w:val="007F768F"/>
    <w:rsid w:val="007F7D7A"/>
    <w:rsid w:val="00800248"/>
    <w:rsid w:val="00800393"/>
    <w:rsid w:val="00800A76"/>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A09"/>
    <w:rsid w:val="008040D9"/>
    <w:rsid w:val="00804339"/>
    <w:rsid w:val="00804397"/>
    <w:rsid w:val="0080452B"/>
    <w:rsid w:val="0080466F"/>
    <w:rsid w:val="00804E0C"/>
    <w:rsid w:val="00804FC4"/>
    <w:rsid w:val="0080536A"/>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2B"/>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608"/>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EF5"/>
    <w:rsid w:val="00835FF7"/>
    <w:rsid w:val="00836195"/>
    <w:rsid w:val="0083623A"/>
    <w:rsid w:val="00836727"/>
    <w:rsid w:val="00836912"/>
    <w:rsid w:val="00836DBF"/>
    <w:rsid w:val="00837039"/>
    <w:rsid w:val="0083768C"/>
    <w:rsid w:val="0083777E"/>
    <w:rsid w:val="00837D53"/>
    <w:rsid w:val="00840A90"/>
    <w:rsid w:val="00841847"/>
    <w:rsid w:val="00841DB4"/>
    <w:rsid w:val="00841E1D"/>
    <w:rsid w:val="00841E52"/>
    <w:rsid w:val="00842114"/>
    <w:rsid w:val="008423AA"/>
    <w:rsid w:val="00842579"/>
    <w:rsid w:val="00842A23"/>
    <w:rsid w:val="00842BA3"/>
    <w:rsid w:val="00842EF2"/>
    <w:rsid w:val="008431F2"/>
    <w:rsid w:val="00843312"/>
    <w:rsid w:val="0084355B"/>
    <w:rsid w:val="00843BD0"/>
    <w:rsid w:val="00843D01"/>
    <w:rsid w:val="00843F5D"/>
    <w:rsid w:val="00844D4C"/>
    <w:rsid w:val="00845435"/>
    <w:rsid w:val="00845538"/>
    <w:rsid w:val="008456B7"/>
    <w:rsid w:val="0084584A"/>
    <w:rsid w:val="00845992"/>
    <w:rsid w:val="00845A1A"/>
    <w:rsid w:val="00845C41"/>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C69"/>
    <w:rsid w:val="00855DD8"/>
    <w:rsid w:val="00855E51"/>
    <w:rsid w:val="00855EDF"/>
    <w:rsid w:val="008563B8"/>
    <w:rsid w:val="0085664A"/>
    <w:rsid w:val="00856BE6"/>
    <w:rsid w:val="00856CA5"/>
    <w:rsid w:val="00856D24"/>
    <w:rsid w:val="00856D7C"/>
    <w:rsid w:val="00856D9F"/>
    <w:rsid w:val="00857258"/>
    <w:rsid w:val="008573A3"/>
    <w:rsid w:val="00857697"/>
    <w:rsid w:val="008576C2"/>
    <w:rsid w:val="008576EC"/>
    <w:rsid w:val="0085788D"/>
    <w:rsid w:val="008578E5"/>
    <w:rsid w:val="00857CDA"/>
    <w:rsid w:val="00857CE5"/>
    <w:rsid w:val="00857D37"/>
    <w:rsid w:val="00860412"/>
    <w:rsid w:val="00860B6D"/>
    <w:rsid w:val="0086112A"/>
    <w:rsid w:val="008617DC"/>
    <w:rsid w:val="00861969"/>
    <w:rsid w:val="00861BB9"/>
    <w:rsid w:val="00861C59"/>
    <w:rsid w:val="00863160"/>
    <w:rsid w:val="008633C0"/>
    <w:rsid w:val="008636D1"/>
    <w:rsid w:val="00863A7C"/>
    <w:rsid w:val="00863B21"/>
    <w:rsid w:val="00863D2B"/>
    <w:rsid w:val="00863E54"/>
    <w:rsid w:val="0086441E"/>
    <w:rsid w:val="008646B0"/>
    <w:rsid w:val="00864A48"/>
    <w:rsid w:val="00864C96"/>
    <w:rsid w:val="00864D42"/>
    <w:rsid w:val="00864F6B"/>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3E9"/>
    <w:rsid w:val="00873909"/>
    <w:rsid w:val="00874238"/>
    <w:rsid w:val="00874B74"/>
    <w:rsid w:val="00874BF2"/>
    <w:rsid w:val="00874CC7"/>
    <w:rsid w:val="00874E78"/>
    <w:rsid w:val="00875333"/>
    <w:rsid w:val="00875BD6"/>
    <w:rsid w:val="00875D85"/>
    <w:rsid w:val="00876268"/>
    <w:rsid w:val="00876359"/>
    <w:rsid w:val="008763BA"/>
    <w:rsid w:val="008767EF"/>
    <w:rsid w:val="008768A8"/>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507"/>
    <w:rsid w:val="00883800"/>
    <w:rsid w:val="00883B75"/>
    <w:rsid w:val="0088409B"/>
    <w:rsid w:val="00884270"/>
    <w:rsid w:val="00884EF3"/>
    <w:rsid w:val="00885527"/>
    <w:rsid w:val="00885555"/>
    <w:rsid w:val="0088555B"/>
    <w:rsid w:val="00885EDB"/>
    <w:rsid w:val="00885F62"/>
    <w:rsid w:val="00885F67"/>
    <w:rsid w:val="0088681A"/>
    <w:rsid w:val="008869AC"/>
    <w:rsid w:val="00886F38"/>
    <w:rsid w:val="008872DF"/>
    <w:rsid w:val="00890125"/>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D7B"/>
    <w:rsid w:val="0089438F"/>
    <w:rsid w:val="008943AF"/>
    <w:rsid w:val="0089440D"/>
    <w:rsid w:val="0089448D"/>
    <w:rsid w:val="00894753"/>
    <w:rsid w:val="00894A42"/>
    <w:rsid w:val="00894A65"/>
    <w:rsid w:val="00894CF9"/>
    <w:rsid w:val="00895441"/>
    <w:rsid w:val="0089567C"/>
    <w:rsid w:val="00895734"/>
    <w:rsid w:val="00895D37"/>
    <w:rsid w:val="00895DCF"/>
    <w:rsid w:val="00895FA7"/>
    <w:rsid w:val="0089628B"/>
    <w:rsid w:val="008963AC"/>
    <w:rsid w:val="0089666A"/>
    <w:rsid w:val="00896790"/>
    <w:rsid w:val="00896858"/>
    <w:rsid w:val="00896873"/>
    <w:rsid w:val="00896C88"/>
    <w:rsid w:val="00897CA6"/>
    <w:rsid w:val="008A079F"/>
    <w:rsid w:val="008A0B23"/>
    <w:rsid w:val="008A0DB3"/>
    <w:rsid w:val="008A19A6"/>
    <w:rsid w:val="008A1BC8"/>
    <w:rsid w:val="008A1C8B"/>
    <w:rsid w:val="008A1F01"/>
    <w:rsid w:val="008A2102"/>
    <w:rsid w:val="008A22DC"/>
    <w:rsid w:val="008A25FF"/>
    <w:rsid w:val="008A275F"/>
    <w:rsid w:val="008A3330"/>
    <w:rsid w:val="008A360E"/>
    <w:rsid w:val="008A374A"/>
    <w:rsid w:val="008A399F"/>
    <w:rsid w:val="008A39B8"/>
    <w:rsid w:val="008A44AF"/>
    <w:rsid w:val="008A49E5"/>
    <w:rsid w:val="008A4C82"/>
    <w:rsid w:val="008A4CE6"/>
    <w:rsid w:val="008A4D3B"/>
    <w:rsid w:val="008A4D7E"/>
    <w:rsid w:val="008A4EEB"/>
    <w:rsid w:val="008A4F93"/>
    <w:rsid w:val="008A5377"/>
    <w:rsid w:val="008A539B"/>
    <w:rsid w:val="008A5431"/>
    <w:rsid w:val="008A575C"/>
    <w:rsid w:val="008A5810"/>
    <w:rsid w:val="008A5938"/>
    <w:rsid w:val="008A5AB9"/>
    <w:rsid w:val="008A5C90"/>
    <w:rsid w:val="008A61A1"/>
    <w:rsid w:val="008A688D"/>
    <w:rsid w:val="008A6AF3"/>
    <w:rsid w:val="008A7C23"/>
    <w:rsid w:val="008B0179"/>
    <w:rsid w:val="008B05CF"/>
    <w:rsid w:val="008B060E"/>
    <w:rsid w:val="008B06F1"/>
    <w:rsid w:val="008B09FB"/>
    <w:rsid w:val="008B0B59"/>
    <w:rsid w:val="008B0B6E"/>
    <w:rsid w:val="008B0F55"/>
    <w:rsid w:val="008B1220"/>
    <w:rsid w:val="008B128A"/>
    <w:rsid w:val="008B1394"/>
    <w:rsid w:val="008B1460"/>
    <w:rsid w:val="008B16F0"/>
    <w:rsid w:val="008B174E"/>
    <w:rsid w:val="008B1D42"/>
    <w:rsid w:val="008B1F47"/>
    <w:rsid w:val="008B2435"/>
    <w:rsid w:val="008B2439"/>
    <w:rsid w:val="008B2D25"/>
    <w:rsid w:val="008B33C3"/>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482"/>
    <w:rsid w:val="008B7987"/>
    <w:rsid w:val="008B7D0C"/>
    <w:rsid w:val="008C02FD"/>
    <w:rsid w:val="008C0755"/>
    <w:rsid w:val="008C0BB2"/>
    <w:rsid w:val="008C12D5"/>
    <w:rsid w:val="008C12F0"/>
    <w:rsid w:val="008C1956"/>
    <w:rsid w:val="008C1983"/>
    <w:rsid w:val="008C22C3"/>
    <w:rsid w:val="008C2415"/>
    <w:rsid w:val="008C265E"/>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570"/>
    <w:rsid w:val="008C5E04"/>
    <w:rsid w:val="008C6796"/>
    <w:rsid w:val="008C6AC5"/>
    <w:rsid w:val="008C77A6"/>
    <w:rsid w:val="008C77E4"/>
    <w:rsid w:val="008C79C9"/>
    <w:rsid w:val="008D02CD"/>
    <w:rsid w:val="008D03CA"/>
    <w:rsid w:val="008D08D0"/>
    <w:rsid w:val="008D09D2"/>
    <w:rsid w:val="008D0CA6"/>
    <w:rsid w:val="008D0E18"/>
    <w:rsid w:val="008D135F"/>
    <w:rsid w:val="008D1417"/>
    <w:rsid w:val="008D18E8"/>
    <w:rsid w:val="008D1D2D"/>
    <w:rsid w:val="008D1FB1"/>
    <w:rsid w:val="008D2648"/>
    <w:rsid w:val="008D299E"/>
    <w:rsid w:val="008D2E1E"/>
    <w:rsid w:val="008D31D1"/>
    <w:rsid w:val="008D3535"/>
    <w:rsid w:val="008D3E56"/>
    <w:rsid w:val="008D41F1"/>
    <w:rsid w:val="008D49FF"/>
    <w:rsid w:val="008D4B26"/>
    <w:rsid w:val="008D4CBB"/>
    <w:rsid w:val="008D4D67"/>
    <w:rsid w:val="008D4EBB"/>
    <w:rsid w:val="008D5581"/>
    <w:rsid w:val="008D591E"/>
    <w:rsid w:val="008D5A13"/>
    <w:rsid w:val="008D5E69"/>
    <w:rsid w:val="008D608D"/>
    <w:rsid w:val="008D63B6"/>
    <w:rsid w:val="008D641A"/>
    <w:rsid w:val="008D6470"/>
    <w:rsid w:val="008D6512"/>
    <w:rsid w:val="008D6628"/>
    <w:rsid w:val="008D66D8"/>
    <w:rsid w:val="008D7504"/>
    <w:rsid w:val="008D7595"/>
    <w:rsid w:val="008D75E1"/>
    <w:rsid w:val="008D7613"/>
    <w:rsid w:val="008D78AB"/>
    <w:rsid w:val="008D7C1B"/>
    <w:rsid w:val="008D7C72"/>
    <w:rsid w:val="008E0412"/>
    <w:rsid w:val="008E045D"/>
    <w:rsid w:val="008E0A7E"/>
    <w:rsid w:val="008E0ABF"/>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61"/>
    <w:rsid w:val="008E7DB5"/>
    <w:rsid w:val="008F00EC"/>
    <w:rsid w:val="008F01D3"/>
    <w:rsid w:val="008F0888"/>
    <w:rsid w:val="008F0FA5"/>
    <w:rsid w:val="008F12FF"/>
    <w:rsid w:val="008F13D4"/>
    <w:rsid w:val="008F1789"/>
    <w:rsid w:val="008F1B17"/>
    <w:rsid w:val="008F1D65"/>
    <w:rsid w:val="008F2009"/>
    <w:rsid w:val="008F26BB"/>
    <w:rsid w:val="008F274F"/>
    <w:rsid w:val="008F2BB0"/>
    <w:rsid w:val="008F2BED"/>
    <w:rsid w:val="008F2C03"/>
    <w:rsid w:val="008F3B86"/>
    <w:rsid w:val="008F3D51"/>
    <w:rsid w:val="008F4175"/>
    <w:rsid w:val="008F42F2"/>
    <w:rsid w:val="008F4391"/>
    <w:rsid w:val="008F4397"/>
    <w:rsid w:val="008F47E0"/>
    <w:rsid w:val="008F47FA"/>
    <w:rsid w:val="008F4919"/>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D2C"/>
    <w:rsid w:val="00900E54"/>
    <w:rsid w:val="009010EC"/>
    <w:rsid w:val="009010F9"/>
    <w:rsid w:val="00901193"/>
    <w:rsid w:val="0090128A"/>
    <w:rsid w:val="009013EE"/>
    <w:rsid w:val="0090148D"/>
    <w:rsid w:val="00901D83"/>
    <w:rsid w:val="00901E26"/>
    <w:rsid w:val="00901FAC"/>
    <w:rsid w:val="0090219A"/>
    <w:rsid w:val="009023E5"/>
    <w:rsid w:val="0090240D"/>
    <w:rsid w:val="0090252A"/>
    <w:rsid w:val="00902553"/>
    <w:rsid w:val="00902620"/>
    <w:rsid w:val="00902871"/>
    <w:rsid w:val="00902941"/>
    <w:rsid w:val="009033D9"/>
    <w:rsid w:val="0090382F"/>
    <w:rsid w:val="00903AB4"/>
    <w:rsid w:val="00903B7F"/>
    <w:rsid w:val="00903C60"/>
    <w:rsid w:val="0090424F"/>
    <w:rsid w:val="00904573"/>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958"/>
    <w:rsid w:val="00906AFB"/>
    <w:rsid w:val="00906B3B"/>
    <w:rsid w:val="00906BB9"/>
    <w:rsid w:val="0090753E"/>
    <w:rsid w:val="00907691"/>
    <w:rsid w:val="00907B49"/>
    <w:rsid w:val="00907BEC"/>
    <w:rsid w:val="00907D28"/>
    <w:rsid w:val="009101E9"/>
    <w:rsid w:val="00910A7C"/>
    <w:rsid w:val="00910ADB"/>
    <w:rsid w:val="00910D2F"/>
    <w:rsid w:val="00910FEE"/>
    <w:rsid w:val="0091120C"/>
    <w:rsid w:val="009114A8"/>
    <w:rsid w:val="00911C83"/>
    <w:rsid w:val="00911DD7"/>
    <w:rsid w:val="00911F91"/>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3090"/>
    <w:rsid w:val="00923495"/>
    <w:rsid w:val="009236F4"/>
    <w:rsid w:val="0092397B"/>
    <w:rsid w:val="00923AE1"/>
    <w:rsid w:val="00923BF5"/>
    <w:rsid w:val="00923EF2"/>
    <w:rsid w:val="0092411A"/>
    <w:rsid w:val="00924348"/>
    <w:rsid w:val="009247EF"/>
    <w:rsid w:val="00924D16"/>
    <w:rsid w:val="00924F07"/>
    <w:rsid w:val="009252B1"/>
    <w:rsid w:val="00926110"/>
    <w:rsid w:val="0092623B"/>
    <w:rsid w:val="009262F0"/>
    <w:rsid w:val="009268C6"/>
    <w:rsid w:val="00926B77"/>
    <w:rsid w:val="00926F4E"/>
    <w:rsid w:val="00927046"/>
    <w:rsid w:val="00927053"/>
    <w:rsid w:val="009274B7"/>
    <w:rsid w:val="00927581"/>
    <w:rsid w:val="0093056A"/>
    <w:rsid w:val="00930636"/>
    <w:rsid w:val="009306D8"/>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237"/>
    <w:rsid w:val="00936320"/>
    <w:rsid w:val="0093664F"/>
    <w:rsid w:val="0093681F"/>
    <w:rsid w:val="00936F46"/>
    <w:rsid w:val="0093717D"/>
    <w:rsid w:val="009375DB"/>
    <w:rsid w:val="009378AD"/>
    <w:rsid w:val="00937989"/>
    <w:rsid w:val="009409A4"/>
    <w:rsid w:val="00940CAD"/>
    <w:rsid w:val="00940E5D"/>
    <w:rsid w:val="00940E6D"/>
    <w:rsid w:val="00940F57"/>
    <w:rsid w:val="0094124E"/>
    <w:rsid w:val="009414A8"/>
    <w:rsid w:val="009414B1"/>
    <w:rsid w:val="00941BFB"/>
    <w:rsid w:val="00941D91"/>
    <w:rsid w:val="00941DCA"/>
    <w:rsid w:val="00941E0F"/>
    <w:rsid w:val="00941FD8"/>
    <w:rsid w:val="00942BAF"/>
    <w:rsid w:val="00943477"/>
    <w:rsid w:val="00943512"/>
    <w:rsid w:val="009436B4"/>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5ECC"/>
    <w:rsid w:val="00946003"/>
    <w:rsid w:val="009466D4"/>
    <w:rsid w:val="009469DC"/>
    <w:rsid w:val="00946A43"/>
    <w:rsid w:val="00946BB0"/>
    <w:rsid w:val="00946C77"/>
    <w:rsid w:val="00946F13"/>
    <w:rsid w:val="00946FE4"/>
    <w:rsid w:val="009472D4"/>
    <w:rsid w:val="00947701"/>
    <w:rsid w:val="009478B6"/>
    <w:rsid w:val="00947F95"/>
    <w:rsid w:val="00950053"/>
    <w:rsid w:val="00950613"/>
    <w:rsid w:val="0095063A"/>
    <w:rsid w:val="00950939"/>
    <w:rsid w:val="00950DFE"/>
    <w:rsid w:val="00950F2F"/>
    <w:rsid w:val="00950FDB"/>
    <w:rsid w:val="0095142B"/>
    <w:rsid w:val="00951503"/>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615"/>
    <w:rsid w:val="00956711"/>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2A71"/>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7A"/>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DB1"/>
    <w:rsid w:val="00974EDB"/>
    <w:rsid w:val="0097555D"/>
    <w:rsid w:val="00975762"/>
    <w:rsid w:val="0097593D"/>
    <w:rsid w:val="00975A3D"/>
    <w:rsid w:val="00975D72"/>
    <w:rsid w:val="00976237"/>
    <w:rsid w:val="00976533"/>
    <w:rsid w:val="00976618"/>
    <w:rsid w:val="00976B13"/>
    <w:rsid w:val="00976F93"/>
    <w:rsid w:val="00977180"/>
    <w:rsid w:val="009772DF"/>
    <w:rsid w:val="00977552"/>
    <w:rsid w:val="009777FD"/>
    <w:rsid w:val="00977AD9"/>
    <w:rsid w:val="00977C74"/>
    <w:rsid w:val="00977E56"/>
    <w:rsid w:val="009804AF"/>
    <w:rsid w:val="00980BAE"/>
    <w:rsid w:val="00980BC2"/>
    <w:rsid w:val="00980E50"/>
    <w:rsid w:val="00981039"/>
    <w:rsid w:val="009812BB"/>
    <w:rsid w:val="0098146B"/>
    <w:rsid w:val="009814CB"/>
    <w:rsid w:val="00981986"/>
    <w:rsid w:val="009819AB"/>
    <w:rsid w:val="00981D10"/>
    <w:rsid w:val="009820A9"/>
    <w:rsid w:val="009821AA"/>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0CB"/>
    <w:rsid w:val="009857D9"/>
    <w:rsid w:val="00985900"/>
    <w:rsid w:val="00986078"/>
    <w:rsid w:val="009862ED"/>
    <w:rsid w:val="009869F5"/>
    <w:rsid w:val="00986E2B"/>
    <w:rsid w:val="00986F95"/>
    <w:rsid w:val="00987636"/>
    <w:rsid w:val="009879F8"/>
    <w:rsid w:val="00987CB1"/>
    <w:rsid w:val="00990387"/>
    <w:rsid w:val="00990631"/>
    <w:rsid w:val="0099075A"/>
    <w:rsid w:val="00990AAD"/>
    <w:rsid w:val="009910D9"/>
    <w:rsid w:val="0099121A"/>
    <w:rsid w:val="009912C2"/>
    <w:rsid w:val="009917F2"/>
    <w:rsid w:val="00991856"/>
    <w:rsid w:val="009919BC"/>
    <w:rsid w:val="00991C43"/>
    <w:rsid w:val="00992800"/>
    <w:rsid w:val="00992CB6"/>
    <w:rsid w:val="00992F64"/>
    <w:rsid w:val="00993288"/>
    <w:rsid w:val="0099371C"/>
    <w:rsid w:val="00993971"/>
    <w:rsid w:val="00993978"/>
    <w:rsid w:val="009939C6"/>
    <w:rsid w:val="00993B0D"/>
    <w:rsid w:val="009940B5"/>
    <w:rsid w:val="0099452F"/>
    <w:rsid w:val="0099492C"/>
    <w:rsid w:val="00994DA0"/>
    <w:rsid w:val="00994E80"/>
    <w:rsid w:val="009951B4"/>
    <w:rsid w:val="0099591A"/>
    <w:rsid w:val="00997027"/>
    <w:rsid w:val="009971CC"/>
    <w:rsid w:val="0099734D"/>
    <w:rsid w:val="0099767C"/>
    <w:rsid w:val="009976E3"/>
    <w:rsid w:val="00997A08"/>
    <w:rsid w:val="00997DE1"/>
    <w:rsid w:val="009A0173"/>
    <w:rsid w:val="009A0B27"/>
    <w:rsid w:val="009A0F40"/>
    <w:rsid w:val="009A13B9"/>
    <w:rsid w:val="009A15C0"/>
    <w:rsid w:val="009A16A0"/>
    <w:rsid w:val="009A1D69"/>
    <w:rsid w:val="009A1DCD"/>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312"/>
    <w:rsid w:val="009A575B"/>
    <w:rsid w:val="009A5800"/>
    <w:rsid w:val="009A5990"/>
    <w:rsid w:val="009A5CB0"/>
    <w:rsid w:val="009A5EFF"/>
    <w:rsid w:val="009A61C5"/>
    <w:rsid w:val="009A6460"/>
    <w:rsid w:val="009A646E"/>
    <w:rsid w:val="009A6542"/>
    <w:rsid w:val="009A65DE"/>
    <w:rsid w:val="009A6AC9"/>
    <w:rsid w:val="009A6FC8"/>
    <w:rsid w:val="009A702A"/>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36E4"/>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CAF"/>
    <w:rsid w:val="009C5DBD"/>
    <w:rsid w:val="009C63B2"/>
    <w:rsid w:val="009C6453"/>
    <w:rsid w:val="009C66DC"/>
    <w:rsid w:val="009C67E7"/>
    <w:rsid w:val="009C6A5E"/>
    <w:rsid w:val="009C6B6A"/>
    <w:rsid w:val="009C6E67"/>
    <w:rsid w:val="009C74F3"/>
    <w:rsid w:val="009C7B55"/>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4072"/>
    <w:rsid w:val="009D456E"/>
    <w:rsid w:val="009D4820"/>
    <w:rsid w:val="009D4E0B"/>
    <w:rsid w:val="009D5E0D"/>
    <w:rsid w:val="009D5EDB"/>
    <w:rsid w:val="009D6120"/>
    <w:rsid w:val="009D6162"/>
    <w:rsid w:val="009D6217"/>
    <w:rsid w:val="009D62C2"/>
    <w:rsid w:val="009D693A"/>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E37"/>
    <w:rsid w:val="009E2E8A"/>
    <w:rsid w:val="009E31A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3CDC"/>
    <w:rsid w:val="009F4014"/>
    <w:rsid w:val="009F4164"/>
    <w:rsid w:val="009F4314"/>
    <w:rsid w:val="009F4880"/>
    <w:rsid w:val="009F4C1B"/>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6F62"/>
    <w:rsid w:val="009F75D1"/>
    <w:rsid w:val="009F76FB"/>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8F8"/>
    <w:rsid w:val="00A03BFA"/>
    <w:rsid w:val="00A03C50"/>
    <w:rsid w:val="00A03D9E"/>
    <w:rsid w:val="00A040BB"/>
    <w:rsid w:val="00A044E7"/>
    <w:rsid w:val="00A0473C"/>
    <w:rsid w:val="00A04B73"/>
    <w:rsid w:val="00A04DBE"/>
    <w:rsid w:val="00A0565B"/>
    <w:rsid w:val="00A0597C"/>
    <w:rsid w:val="00A05B02"/>
    <w:rsid w:val="00A05DC7"/>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3B7D"/>
    <w:rsid w:val="00A14F6E"/>
    <w:rsid w:val="00A154B0"/>
    <w:rsid w:val="00A15511"/>
    <w:rsid w:val="00A15E22"/>
    <w:rsid w:val="00A15E2B"/>
    <w:rsid w:val="00A15F2D"/>
    <w:rsid w:val="00A15FAC"/>
    <w:rsid w:val="00A16166"/>
    <w:rsid w:val="00A1621B"/>
    <w:rsid w:val="00A16227"/>
    <w:rsid w:val="00A16454"/>
    <w:rsid w:val="00A16472"/>
    <w:rsid w:val="00A1668F"/>
    <w:rsid w:val="00A16695"/>
    <w:rsid w:val="00A167A7"/>
    <w:rsid w:val="00A16816"/>
    <w:rsid w:val="00A16CC6"/>
    <w:rsid w:val="00A17184"/>
    <w:rsid w:val="00A17589"/>
    <w:rsid w:val="00A20237"/>
    <w:rsid w:val="00A203D2"/>
    <w:rsid w:val="00A208F3"/>
    <w:rsid w:val="00A20D12"/>
    <w:rsid w:val="00A20D35"/>
    <w:rsid w:val="00A20D38"/>
    <w:rsid w:val="00A21322"/>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AC5"/>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27C"/>
    <w:rsid w:val="00A322C4"/>
    <w:rsid w:val="00A32342"/>
    <w:rsid w:val="00A32770"/>
    <w:rsid w:val="00A3297E"/>
    <w:rsid w:val="00A32B07"/>
    <w:rsid w:val="00A32D53"/>
    <w:rsid w:val="00A32E55"/>
    <w:rsid w:val="00A334CA"/>
    <w:rsid w:val="00A34118"/>
    <w:rsid w:val="00A34297"/>
    <w:rsid w:val="00A34478"/>
    <w:rsid w:val="00A34540"/>
    <w:rsid w:val="00A3490B"/>
    <w:rsid w:val="00A34917"/>
    <w:rsid w:val="00A34AAE"/>
    <w:rsid w:val="00A35196"/>
    <w:rsid w:val="00A35321"/>
    <w:rsid w:val="00A35373"/>
    <w:rsid w:val="00A3575F"/>
    <w:rsid w:val="00A358C1"/>
    <w:rsid w:val="00A35D2B"/>
    <w:rsid w:val="00A360E6"/>
    <w:rsid w:val="00A36532"/>
    <w:rsid w:val="00A3661F"/>
    <w:rsid w:val="00A36630"/>
    <w:rsid w:val="00A369AE"/>
    <w:rsid w:val="00A36FA5"/>
    <w:rsid w:val="00A37291"/>
    <w:rsid w:val="00A374BA"/>
    <w:rsid w:val="00A376FF"/>
    <w:rsid w:val="00A37780"/>
    <w:rsid w:val="00A37B99"/>
    <w:rsid w:val="00A401B2"/>
    <w:rsid w:val="00A40834"/>
    <w:rsid w:val="00A40838"/>
    <w:rsid w:val="00A40B8A"/>
    <w:rsid w:val="00A40FA7"/>
    <w:rsid w:val="00A41212"/>
    <w:rsid w:val="00A41B95"/>
    <w:rsid w:val="00A41D24"/>
    <w:rsid w:val="00A425C9"/>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8D4"/>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C2D"/>
    <w:rsid w:val="00A52DE3"/>
    <w:rsid w:val="00A52EAA"/>
    <w:rsid w:val="00A52F7E"/>
    <w:rsid w:val="00A52FCD"/>
    <w:rsid w:val="00A530E0"/>
    <w:rsid w:val="00A5333B"/>
    <w:rsid w:val="00A539F0"/>
    <w:rsid w:val="00A53A08"/>
    <w:rsid w:val="00A53FF9"/>
    <w:rsid w:val="00A54009"/>
    <w:rsid w:val="00A541B8"/>
    <w:rsid w:val="00A543C1"/>
    <w:rsid w:val="00A5448A"/>
    <w:rsid w:val="00A547A8"/>
    <w:rsid w:val="00A54A4D"/>
    <w:rsid w:val="00A54EEF"/>
    <w:rsid w:val="00A54F40"/>
    <w:rsid w:val="00A55088"/>
    <w:rsid w:val="00A55131"/>
    <w:rsid w:val="00A5522E"/>
    <w:rsid w:val="00A5595A"/>
    <w:rsid w:val="00A55A2E"/>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02C"/>
    <w:rsid w:val="00A612FA"/>
    <w:rsid w:val="00A6143C"/>
    <w:rsid w:val="00A61D70"/>
    <w:rsid w:val="00A61E7A"/>
    <w:rsid w:val="00A61EBB"/>
    <w:rsid w:val="00A62266"/>
    <w:rsid w:val="00A62637"/>
    <w:rsid w:val="00A6272C"/>
    <w:rsid w:val="00A62847"/>
    <w:rsid w:val="00A62A91"/>
    <w:rsid w:val="00A62B6C"/>
    <w:rsid w:val="00A62D91"/>
    <w:rsid w:val="00A62E27"/>
    <w:rsid w:val="00A62F12"/>
    <w:rsid w:val="00A632BF"/>
    <w:rsid w:val="00A6357E"/>
    <w:rsid w:val="00A639C3"/>
    <w:rsid w:val="00A63F6A"/>
    <w:rsid w:val="00A640A9"/>
    <w:rsid w:val="00A641B4"/>
    <w:rsid w:val="00A64242"/>
    <w:rsid w:val="00A644D6"/>
    <w:rsid w:val="00A644F8"/>
    <w:rsid w:val="00A647AC"/>
    <w:rsid w:val="00A64852"/>
    <w:rsid w:val="00A64886"/>
    <w:rsid w:val="00A64BB5"/>
    <w:rsid w:val="00A64F2B"/>
    <w:rsid w:val="00A656B9"/>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84E"/>
    <w:rsid w:val="00A769C5"/>
    <w:rsid w:val="00A77316"/>
    <w:rsid w:val="00A77415"/>
    <w:rsid w:val="00A7772E"/>
    <w:rsid w:val="00A77A50"/>
    <w:rsid w:val="00A77C33"/>
    <w:rsid w:val="00A77D62"/>
    <w:rsid w:val="00A77F87"/>
    <w:rsid w:val="00A80881"/>
    <w:rsid w:val="00A81DC7"/>
    <w:rsid w:val="00A822EA"/>
    <w:rsid w:val="00A823AC"/>
    <w:rsid w:val="00A82C94"/>
    <w:rsid w:val="00A830AE"/>
    <w:rsid w:val="00A83816"/>
    <w:rsid w:val="00A839AC"/>
    <w:rsid w:val="00A83F88"/>
    <w:rsid w:val="00A84176"/>
    <w:rsid w:val="00A841CB"/>
    <w:rsid w:val="00A84AB7"/>
    <w:rsid w:val="00A84DED"/>
    <w:rsid w:val="00A851D2"/>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73"/>
    <w:rsid w:val="00A91A98"/>
    <w:rsid w:val="00A91D33"/>
    <w:rsid w:val="00A920A5"/>
    <w:rsid w:val="00A920C5"/>
    <w:rsid w:val="00A92432"/>
    <w:rsid w:val="00A926F4"/>
    <w:rsid w:val="00A9275C"/>
    <w:rsid w:val="00A92FD4"/>
    <w:rsid w:val="00A93471"/>
    <w:rsid w:val="00A93ACC"/>
    <w:rsid w:val="00A93F07"/>
    <w:rsid w:val="00A93FF0"/>
    <w:rsid w:val="00A942AA"/>
    <w:rsid w:val="00A94737"/>
    <w:rsid w:val="00A94D2C"/>
    <w:rsid w:val="00A94FD0"/>
    <w:rsid w:val="00A95182"/>
    <w:rsid w:val="00A95845"/>
    <w:rsid w:val="00A95AB6"/>
    <w:rsid w:val="00A95C26"/>
    <w:rsid w:val="00A95F36"/>
    <w:rsid w:val="00A95F45"/>
    <w:rsid w:val="00A961D1"/>
    <w:rsid w:val="00A96A40"/>
    <w:rsid w:val="00A972AD"/>
    <w:rsid w:val="00A97421"/>
    <w:rsid w:val="00A9752B"/>
    <w:rsid w:val="00A97CA4"/>
    <w:rsid w:val="00AA0034"/>
    <w:rsid w:val="00AA01CD"/>
    <w:rsid w:val="00AA02E4"/>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3C26"/>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DBD"/>
    <w:rsid w:val="00AB0F1D"/>
    <w:rsid w:val="00AB1D5D"/>
    <w:rsid w:val="00AB2724"/>
    <w:rsid w:val="00AB27AF"/>
    <w:rsid w:val="00AB28F7"/>
    <w:rsid w:val="00AB2A3F"/>
    <w:rsid w:val="00AB2C35"/>
    <w:rsid w:val="00AB30E6"/>
    <w:rsid w:val="00AB378B"/>
    <w:rsid w:val="00AB38D1"/>
    <w:rsid w:val="00AB39B8"/>
    <w:rsid w:val="00AB4411"/>
    <w:rsid w:val="00AB4843"/>
    <w:rsid w:val="00AB49E8"/>
    <w:rsid w:val="00AB4BB7"/>
    <w:rsid w:val="00AB541F"/>
    <w:rsid w:val="00AB56DD"/>
    <w:rsid w:val="00AB5946"/>
    <w:rsid w:val="00AB5A02"/>
    <w:rsid w:val="00AB5EE4"/>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15E7"/>
    <w:rsid w:val="00AC184E"/>
    <w:rsid w:val="00AC19B0"/>
    <w:rsid w:val="00AC1FC3"/>
    <w:rsid w:val="00AC213E"/>
    <w:rsid w:val="00AC219E"/>
    <w:rsid w:val="00AC230B"/>
    <w:rsid w:val="00AC294C"/>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0AB"/>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6642"/>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38F"/>
    <w:rsid w:val="00AE73B1"/>
    <w:rsid w:val="00AE7817"/>
    <w:rsid w:val="00AE7A79"/>
    <w:rsid w:val="00AE7B5D"/>
    <w:rsid w:val="00AE7B94"/>
    <w:rsid w:val="00AE7CBA"/>
    <w:rsid w:val="00AE7CCB"/>
    <w:rsid w:val="00AE7D3A"/>
    <w:rsid w:val="00AF02A3"/>
    <w:rsid w:val="00AF043B"/>
    <w:rsid w:val="00AF049A"/>
    <w:rsid w:val="00AF0936"/>
    <w:rsid w:val="00AF0B07"/>
    <w:rsid w:val="00AF0CD2"/>
    <w:rsid w:val="00AF0D37"/>
    <w:rsid w:val="00AF16EC"/>
    <w:rsid w:val="00AF181E"/>
    <w:rsid w:val="00AF1C88"/>
    <w:rsid w:val="00AF238D"/>
    <w:rsid w:val="00AF2F8C"/>
    <w:rsid w:val="00AF33EE"/>
    <w:rsid w:val="00AF3629"/>
    <w:rsid w:val="00AF3736"/>
    <w:rsid w:val="00AF37E7"/>
    <w:rsid w:val="00AF3E8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865"/>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C1C"/>
    <w:rsid w:val="00B24E33"/>
    <w:rsid w:val="00B25017"/>
    <w:rsid w:val="00B2512F"/>
    <w:rsid w:val="00B259ED"/>
    <w:rsid w:val="00B25DD1"/>
    <w:rsid w:val="00B265A8"/>
    <w:rsid w:val="00B267B9"/>
    <w:rsid w:val="00B268AB"/>
    <w:rsid w:val="00B26C16"/>
    <w:rsid w:val="00B26E4E"/>
    <w:rsid w:val="00B270E4"/>
    <w:rsid w:val="00B27324"/>
    <w:rsid w:val="00B274E0"/>
    <w:rsid w:val="00B27EC7"/>
    <w:rsid w:val="00B27F22"/>
    <w:rsid w:val="00B3074F"/>
    <w:rsid w:val="00B30D00"/>
    <w:rsid w:val="00B30DCD"/>
    <w:rsid w:val="00B30E4A"/>
    <w:rsid w:val="00B31072"/>
    <w:rsid w:val="00B31169"/>
    <w:rsid w:val="00B3132F"/>
    <w:rsid w:val="00B319F2"/>
    <w:rsid w:val="00B31A85"/>
    <w:rsid w:val="00B31F31"/>
    <w:rsid w:val="00B320E1"/>
    <w:rsid w:val="00B322B6"/>
    <w:rsid w:val="00B3233B"/>
    <w:rsid w:val="00B32B2C"/>
    <w:rsid w:val="00B32E1D"/>
    <w:rsid w:val="00B32E2D"/>
    <w:rsid w:val="00B32E78"/>
    <w:rsid w:val="00B345AA"/>
    <w:rsid w:val="00B3495A"/>
    <w:rsid w:val="00B349AB"/>
    <w:rsid w:val="00B349BC"/>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BD"/>
    <w:rsid w:val="00B41843"/>
    <w:rsid w:val="00B41A87"/>
    <w:rsid w:val="00B41A95"/>
    <w:rsid w:val="00B42055"/>
    <w:rsid w:val="00B42079"/>
    <w:rsid w:val="00B4233F"/>
    <w:rsid w:val="00B42340"/>
    <w:rsid w:val="00B4263F"/>
    <w:rsid w:val="00B429B6"/>
    <w:rsid w:val="00B42D15"/>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4F9D"/>
    <w:rsid w:val="00B454FA"/>
    <w:rsid w:val="00B45543"/>
    <w:rsid w:val="00B45562"/>
    <w:rsid w:val="00B45B4B"/>
    <w:rsid w:val="00B45BDF"/>
    <w:rsid w:val="00B45C2A"/>
    <w:rsid w:val="00B46113"/>
    <w:rsid w:val="00B46708"/>
    <w:rsid w:val="00B46807"/>
    <w:rsid w:val="00B46AEC"/>
    <w:rsid w:val="00B46E9A"/>
    <w:rsid w:val="00B4727B"/>
    <w:rsid w:val="00B472E1"/>
    <w:rsid w:val="00B473FF"/>
    <w:rsid w:val="00B47422"/>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4F5"/>
    <w:rsid w:val="00B53698"/>
    <w:rsid w:val="00B536DA"/>
    <w:rsid w:val="00B538C5"/>
    <w:rsid w:val="00B53B2E"/>
    <w:rsid w:val="00B54293"/>
    <w:rsid w:val="00B542CC"/>
    <w:rsid w:val="00B5462A"/>
    <w:rsid w:val="00B5472A"/>
    <w:rsid w:val="00B54990"/>
    <w:rsid w:val="00B54A1F"/>
    <w:rsid w:val="00B54A41"/>
    <w:rsid w:val="00B54B35"/>
    <w:rsid w:val="00B54E82"/>
    <w:rsid w:val="00B54F60"/>
    <w:rsid w:val="00B55BD4"/>
    <w:rsid w:val="00B560C1"/>
    <w:rsid w:val="00B562F0"/>
    <w:rsid w:val="00B5648F"/>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B75"/>
    <w:rsid w:val="00B65F8B"/>
    <w:rsid w:val="00B66309"/>
    <w:rsid w:val="00B672A2"/>
    <w:rsid w:val="00B7030F"/>
    <w:rsid w:val="00B70C8A"/>
    <w:rsid w:val="00B70D9D"/>
    <w:rsid w:val="00B7120E"/>
    <w:rsid w:val="00B7134F"/>
    <w:rsid w:val="00B713EA"/>
    <w:rsid w:val="00B713FD"/>
    <w:rsid w:val="00B71AC1"/>
    <w:rsid w:val="00B71D9C"/>
    <w:rsid w:val="00B72AA5"/>
    <w:rsid w:val="00B73755"/>
    <w:rsid w:val="00B7386B"/>
    <w:rsid w:val="00B73A8E"/>
    <w:rsid w:val="00B73D59"/>
    <w:rsid w:val="00B73FC9"/>
    <w:rsid w:val="00B74043"/>
    <w:rsid w:val="00B7436F"/>
    <w:rsid w:val="00B746AE"/>
    <w:rsid w:val="00B759A7"/>
    <w:rsid w:val="00B7622A"/>
    <w:rsid w:val="00B76724"/>
    <w:rsid w:val="00B76A55"/>
    <w:rsid w:val="00B77071"/>
    <w:rsid w:val="00B7769F"/>
    <w:rsid w:val="00B7787E"/>
    <w:rsid w:val="00B77D51"/>
    <w:rsid w:val="00B80051"/>
    <w:rsid w:val="00B81BB7"/>
    <w:rsid w:val="00B821F2"/>
    <w:rsid w:val="00B823FB"/>
    <w:rsid w:val="00B828BC"/>
    <w:rsid w:val="00B830CA"/>
    <w:rsid w:val="00B835EA"/>
    <w:rsid w:val="00B83767"/>
    <w:rsid w:val="00B83797"/>
    <w:rsid w:val="00B83BE9"/>
    <w:rsid w:val="00B83C52"/>
    <w:rsid w:val="00B83E2E"/>
    <w:rsid w:val="00B83E88"/>
    <w:rsid w:val="00B841DD"/>
    <w:rsid w:val="00B8537D"/>
    <w:rsid w:val="00B8541C"/>
    <w:rsid w:val="00B86145"/>
    <w:rsid w:val="00B863F4"/>
    <w:rsid w:val="00B867BA"/>
    <w:rsid w:val="00B86922"/>
    <w:rsid w:val="00B86954"/>
    <w:rsid w:val="00B8759C"/>
    <w:rsid w:val="00B8797E"/>
    <w:rsid w:val="00B87B26"/>
    <w:rsid w:val="00B87B84"/>
    <w:rsid w:val="00B87DC4"/>
    <w:rsid w:val="00B9038D"/>
    <w:rsid w:val="00B90625"/>
    <w:rsid w:val="00B90670"/>
    <w:rsid w:val="00B90703"/>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156"/>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4B55"/>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973"/>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4D6"/>
    <w:rsid w:val="00BC372B"/>
    <w:rsid w:val="00BC3F4F"/>
    <w:rsid w:val="00BC4273"/>
    <w:rsid w:val="00BC45AF"/>
    <w:rsid w:val="00BC4C40"/>
    <w:rsid w:val="00BC4C90"/>
    <w:rsid w:val="00BC52E2"/>
    <w:rsid w:val="00BC6558"/>
    <w:rsid w:val="00BC6572"/>
    <w:rsid w:val="00BC6814"/>
    <w:rsid w:val="00BC69F5"/>
    <w:rsid w:val="00BC6DC5"/>
    <w:rsid w:val="00BC706E"/>
    <w:rsid w:val="00BC7BE2"/>
    <w:rsid w:val="00BC7FA2"/>
    <w:rsid w:val="00BD00BD"/>
    <w:rsid w:val="00BD00E3"/>
    <w:rsid w:val="00BD06BD"/>
    <w:rsid w:val="00BD0724"/>
    <w:rsid w:val="00BD08C7"/>
    <w:rsid w:val="00BD0A00"/>
    <w:rsid w:val="00BD0B7E"/>
    <w:rsid w:val="00BD0CF8"/>
    <w:rsid w:val="00BD0E04"/>
    <w:rsid w:val="00BD1ACD"/>
    <w:rsid w:val="00BD1D80"/>
    <w:rsid w:val="00BD1F81"/>
    <w:rsid w:val="00BD1FF7"/>
    <w:rsid w:val="00BD273A"/>
    <w:rsid w:val="00BD2BE4"/>
    <w:rsid w:val="00BD3EA2"/>
    <w:rsid w:val="00BD44CC"/>
    <w:rsid w:val="00BD4581"/>
    <w:rsid w:val="00BD467C"/>
    <w:rsid w:val="00BD4785"/>
    <w:rsid w:val="00BD4A67"/>
    <w:rsid w:val="00BD4B4A"/>
    <w:rsid w:val="00BD4DAF"/>
    <w:rsid w:val="00BD508D"/>
    <w:rsid w:val="00BD5159"/>
    <w:rsid w:val="00BD524A"/>
    <w:rsid w:val="00BD5844"/>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711"/>
    <w:rsid w:val="00BE37A6"/>
    <w:rsid w:val="00BE37E1"/>
    <w:rsid w:val="00BE390D"/>
    <w:rsid w:val="00BE3D65"/>
    <w:rsid w:val="00BE3FFE"/>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17D"/>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71C"/>
    <w:rsid w:val="00BF3968"/>
    <w:rsid w:val="00BF3BEF"/>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C42"/>
    <w:rsid w:val="00C01D41"/>
    <w:rsid w:val="00C01DEC"/>
    <w:rsid w:val="00C01E0B"/>
    <w:rsid w:val="00C01F98"/>
    <w:rsid w:val="00C02205"/>
    <w:rsid w:val="00C02320"/>
    <w:rsid w:val="00C0246A"/>
    <w:rsid w:val="00C024C3"/>
    <w:rsid w:val="00C02A04"/>
    <w:rsid w:val="00C03051"/>
    <w:rsid w:val="00C033EB"/>
    <w:rsid w:val="00C0343F"/>
    <w:rsid w:val="00C03612"/>
    <w:rsid w:val="00C04376"/>
    <w:rsid w:val="00C043BA"/>
    <w:rsid w:val="00C04CF8"/>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A36"/>
    <w:rsid w:val="00C10E1D"/>
    <w:rsid w:val="00C11380"/>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116C"/>
    <w:rsid w:val="00C21313"/>
    <w:rsid w:val="00C22335"/>
    <w:rsid w:val="00C22604"/>
    <w:rsid w:val="00C22681"/>
    <w:rsid w:val="00C22BD4"/>
    <w:rsid w:val="00C22C5F"/>
    <w:rsid w:val="00C22F1C"/>
    <w:rsid w:val="00C24346"/>
    <w:rsid w:val="00C24474"/>
    <w:rsid w:val="00C244B8"/>
    <w:rsid w:val="00C245DD"/>
    <w:rsid w:val="00C248B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584"/>
    <w:rsid w:val="00C3362D"/>
    <w:rsid w:val="00C338F9"/>
    <w:rsid w:val="00C33948"/>
    <w:rsid w:val="00C33C77"/>
    <w:rsid w:val="00C34043"/>
    <w:rsid w:val="00C345AC"/>
    <w:rsid w:val="00C34EF0"/>
    <w:rsid w:val="00C35B66"/>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E6C"/>
    <w:rsid w:val="00C4201F"/>
    <w:rsid w:val="00C420F2"/>
    <w:rsid w:val="00C424E0"/>
    <w:rsid w:val="00C42651"/>
    <w:rsid w:val="00C4271C"/>
    <w:rsid w:val="00C42FB8"/>
    <w:rsid w:val="00C4304F"/>
    <w:rsid w:val="00C430EF"/>
    <w:rsid w:val="00C431A1"/>
    <w:rsid w:val="00C43627"/>
    <w:rsid w:val="00C43C54"/>
    <w:rsid w:val="00C44840"/>
    <w:rsid w:val="00C45049"/>
    <w:rsid w:val="00C451C6"/>
    <w:rsid w:val="00C452D3"/>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2465"/>
    <w:rsid w:val="00C529EC"/>
    <w:rsid w:val="00C52C5B"/>
    <w:rsid w:val="00C52E6D"/>
    <w:rsid w:val="00C53677"/>
    <w:rsid w:val="00C53EBD"/>
    <w:rsid w:val="00C54FFD"/>
    <w:rsid w:val="00C56359"/>
    <w:rsid w:val="00C5667E"/>
    <w:rsid w:val="00C569F6"/>
    <w:rsid w:val="00C56BEF"/>
    <w:rsid w:val="00C56E12"/>
    <w:rsid w:val="00C56FD6"/>
    <w:rsid w:val="00C5734E"/>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6767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9F3"/>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77CE0"/>
    <w:rsid w:val="00C800B1"/>
    <w:rsid w:val="00C8025B"/>
    <w:rsid w:val="00C8061B"/>
    <w:rsid w:val="00C80DCC"/>
    <w:rsid w:val="00C814B9"/>
    <w:rsid w:val="00C8152D"/>
    <w:rsid w:val="00C816AB"/>
    <w:rsid w:val="00C816EA"/>
    <w:rsid w:val="00C81746"/>
    <w:rsid w:val="00C81983"/>
    <w:rsid w:val="00C81C0A"/>
    <w:rsid w:val="00C81CA7"/>
    <w:rsid w:val="00C81F23"/>
    <w:rsid w:val="00C822BE"/>
    <w:rsid w:val="00C82D67"/>
    <w:rsid w:val="00C82E0B"/>
    <w:rsid w:val="00C83350"/>
    <w:rsid w:val="00C83485"/>
    <w:rsid w:val="00C83581"/>
    <w:rsid w:val="00C83871"/>
    <w:rsid w:val="00C83F90"/>
    <w:rsid w:val="00C8499F"/>
    <w:rsid w:val="00C85228"/>
    <w:rsid w:val="00C853A7"/>
    <w:rsid w:val="00C8542A"/>
    <w:rsid w:val="00C854E6"/>
    <w:rsid w:val="00C85545"/>
    <w:rsid w:val="00C85A6A"/>
    <w:rsid w:val="00C861D1"/>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CC"/>
    <w:rsid w:val="00C91CE0"/>
    <w:rsid w:val="00C91E6A"/>
    <w:rsid w:val="00C91EC6"/>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4FAD"/>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AD2"/>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85"/>
    <w:rsid w:val="00CA7CDD"/>
    <w:rsid w:val="00CA7D0C"/>
    <w:rsid w:val="00CB0413"/>
    <w:rsid w:val="00CB057A"/>
    <w:rsid w:val="00CB08AE"/>
    <w:rsid w:val="00CB0AEF"/>
    <w:rsid w:val="00CB0B7A"/>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3FB"/>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874"/>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633"/>
    <w:rsid w:val="00CC5C75"/>
    <w:rsid w:val="00CC5D16"/>
    <w:rsid w:val="00CC5ECA"/>
    <w:rsid w:val="00CC5FCB"/>
    <w:rsid w:val="00CC6A07"/>
    <w:rsid w:val="00CC6B58"/>
    <w:rsid w:val="00CC6D57"/>
    <w:rsid w:val="00CC76D9"/>
    <w:rsid w:val="00CC7768"/>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51A1"/>
    <w:rsid w:val="00CE52EF"/>
    <w:rsid w:val="00CE5B66"/>
    <w:rsid w:val="00CE620A"/>
    <w:rsid w:val="00CE656D"/>
    <w:rsid w:val="00CE6A88"/>
    <w:rsid w:val="00CE6E9E"/>
    <w:rsid w:val="00CE7116"/>
    <w:rsid w:val="00CE74D6"/>
    <w:rsid w:val="00CE7C59"/>
    <w:rsid w:val="00CE7DB4"/>
    <w:rsid w:val="00CE7ECD"/>
    <w:rsid w:val="00CF003B"/>
    <w:rsid w:val="00CF07F1"/>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3B0"/>
    <w:rsid w:val="00CF467C"/>
    <w:rsid w:val="00CF4726"/>
    <w:rsid w:val="00CF4C01"/>
    <w:rsid w:val="00CF4CE8"/>
    <w:rsid w:val="00CF4F81"/>
    <w:rsid w:val="00CF5623"/>
    <w:rsid w:val="00CF562E"/>
    <w:rsid w:val="00CF59F1"/>
    <w:rsid w:val="00CF5CE0"/>
    <w:rsid w:val="00CF5CFB"/>
    <w:rsid w:val="00CF5F5E"/>
    <w:rsid w:val="00CF6160"/>
    <w:rsid w:val="00CF65C3"/>
    <w:rsid w:val="00CF7293"/>
    <w:rsid w:val="00CF730D"/>
    <w:rsid w:val="00CF758F"/>
    <w:rsid w:val="00CF7853"/>
    <w:rsid w:val="00CF78A0"/>
    <w:rsid w:val="00CF794D"/>
    <w:rsid w:val="00D002F5"/>
    <w:rsid w:val="00D00510"/>
    <w:rsid w:val="00D00658"/>
    <w:rsid w:val="00D0067C"/>
    <w:rsid w:val="00D008F1"/>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057"/>
    <w:rsid w:val="00D13281"/>
    <w:rsid w:val="00D136BB"/>
    <w:rsid w:val="00D13816"/>
    <w:rsid w:val="00D13D85"/>
    <w:rsid w:val="00D13F62"/>
    <w:rsid w:val="00D13FD9"/>
    <w:rsid w:val="00D144D4"/>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5F"/>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2D04"/>
    <w:rsid w:val="00D33107"/>
    <w:rsid w:val="00D33655"/>
    <w:rsid w:val="00D33688"/>
    <w:rsid w:val="00D339DC"/>
    <w:rsid w:val="00D33AC1"/>
    <w:rsid w:val="00D33E30"/>
    <w:rsid w:val="00D341D6"/>
    <w:rsid w:val="00D34C56"/>
    <w:rsid w:val="00D3541C"/>
    <w:rsid w:val="00D35551"/>
    <w:rsid w:val="00D35746"/>
    <w:rsid w:val="00D35B2F"/>
    <w:rsid w:val="00D35BE2"/>
    <w:rsid w:val="00D36155"/>
    <w:rsid w:val="00D365CC"/>
    <w:rsid w:val="00D36973"/>
    <w:rsid w:val="00D36CF7"/>
    <w:rsid w:val="00D36E52"/>
    <w:rsid w:val="00D37A1C"/>
    <w:rsid w:val="00D401AE"/>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47D4E"/>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596"/>
    <w:rsid w:val="00D55A0D"/>
    <w:rsid w:val="00D55D9F"/>
    <w:rsid w:val="00D5618A"/>
    <w:rsid w:val="00D56468"/>
    <w:rsid w:val="00D5646E"/>
    <w:rsid w:val="00D56DF1"/>
    <w:rsid w:val="00D57141"/>
    <w:rsid w:val="00D576E1"/>
    <w:rsid w:val="00D578FD"/>
    <w:rsid w:val="00D6009A"/>
    <w:rsid w:val="00D609CB"/>
    <w:rsid w:val="00D60C6C"/>
    <w:rsid w:val="00D60D21"/>
    <w:rsid w:val="00D60EA9"/>
    <w:rsid w:val="00D60FB6"/>
    <w:rsid w:val="00D61053"/>
    <w:rsid w:val="00D611E4"/>
    <w:rsid w:val="00D612BD"/>
    <w:rsid w:val="00D61872"/>
    <w:rsid w:val="00D61A08"/>
    <w:rsid w:val="00D61C71"/>
    <w:rsid w:val="00D61CC3"/>
    <w:rsid w:val="00D61D70"/>
    <w:rsid w:val="00D61EA7"/>
    <w:rsid w:val="00D62599"/>
    <w:rsid w:val="00D62B5F"/>
    <w:rsid w:val="00D62DC3"/>
    <w:rsid w:val="00D636C1"/>
    <w:rsid w:val="00D636FD"/>
    <w:rsid w:val="00D63DFD"/>
    <w:rsid w:val="00D63FA2"/>
    <w:rsid w:val="00D64148"/>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FC"/>
    <w:rsid w:val="00D7187F"/>
    <w:rsid w:val="00D71952"/>
    <w:rsid w:val="00D71AD3"/>
    <w:rsid w:val="00D71DE0"/>
    <w:rsid w:val="00D720BF"/>
    <w:rsid w:val="00D721AE"/>
    <w:rsid w:val="00D724A1"/>
    <w:rsid w:val="00D724D0"/>
    <w:rsid w:val="00D7328D"/>
    <w:rsid w:val="00D73409"/>
    <w:rsid w:val="00D73736"/>
    <w:rsid w:val="00D73E6F"/>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4F9"/>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7D2"/>
    <w:rsid w:val="00D918BE"/>
    <w:rsid w:val="00D920CF"/>
    <w:rsid w:val="00D926AF"/>
    <w:rsid w:val="00D92D16"/>
    <w:rsid w:val="00D93C68"/>
    <w:rsid w:val="00D93E00"/>
    <w:rsid w:val="00D944B3"/>
    <w:rsid w:val="00D9489F"/>
    <w:rsid w:val="00D94B41"/>
    <w:rsid w:val="00D94EEF"/>
    <w:rsid w:val="00D950E0"/>
    <w:rsid w:val="00D95205"/>
    <w:rsid w:val="00D95508"/>
    <w:rsid w:val="00D955CB"/>
    <w:rsid w:val="00D95623"/>
    <w:rsid w:val="00D9586D"/>
    <w:rsid w:val="00D95D44"/>
    <w:rsid w:val="00D96088"/>
    <w:rsid w:val="00D9614D"/>
    <w:rsid w:val="00D96B02"/>
    <w:rsid w:val="00D975D3"/>
    <w:rsid w:val="00D9773E"/>
    <w:rsid w:val="00DA02C2"/>
    <w:rsid w:val="00DA032A"/>
    <w:rsid w:val="00DA074B"/>
    <w:rsid w:val="00DA08C6"/>
    <w:rsid w:val="00DA0CB8"/>
    <w:rsid w:val="00DA0D76"/>
    <w:rsid w:val="00DA0EF3"/>
    <w:rsid w:val="00DA1593"/>
    <w:rsid w:val="00DA18A8"/>
    <w:rsid w:val="00DA1F9B"/>
    <w:rsid w:val="00DA225A"/>
    <w:rsid w:val="00DA24D7"/>
    <w:rsid w:val="00DA2931"/>
    <w:rsid w:val="00DA2C28"/>
    <w:rsid w:val="00DA2C69"/>
    <w:rsid w:val="00DA2D48"/>
    <w:rsid w:val="00DA2D8A"/>
    <w:rsid w:val="00DA3133"/>
    <w:rsid w:val="00DA3226"/>
    <w:rsid w:val="00DA33F3"/>
    <w:rsid w:val="00DA3C62"/>
    <w:rsid w:val="00DA3D22"/>
    <w:rsid w:val="00DA3D77"/>
    <w:rsid w:val="00DA3DB6"/>
    <w:rsid w:val="00DA3FBD"/>
    <w:rsid w:val="00DA45F3"/>
    <w:rsid w:val="00DA46A6"/>
    <w:rsid w:val="00DA4B8E"/>
    <w:rsid w:val="00DA4DF7"/>
    <w:rsid w:val="00DA4EA9"/>
    <w:rsid w:val="00DA4F78"/>
    <w:rsid w:val="00DA4FFE"/>
    <w:rsid w:val="00DA5125"/>
    <w:rsid w:val="00DA60A3"/>
    <w:rsid w:val="00DA66FB"/>
    <w:rsid w:val="00DA6729"/>
    <w:rsid w:val="00DA6B64"/>
    <w:rsid w:val="00DA71C2"/>
    <w:rsid w:val="00DA7F00"/>
    <w:rsid w:val="00DB00F6"/>
    <w:rsid w:val="00DB0457"/>
    <w:rsid w:val="00DB072D"/>
    <w:rsid w:val="00DB0A79"/>
    <w:rsid w:val="00DB0EA0"/>
    <w:rsid w:val="00DB103E"/>
    <w:rsid w:val="00DB1161"/>
    <w:rsid w:val="00DB15BA"/>
    <w:rsid w:val="00DB15D7"/>
    <w:rsid w:val="00DB1D9A"/>
    <w:rsid w:val="00DB34E3"/>
    <w:rsid w:val="00DB381A"/>
    <w:rsid w:val="00DB4BCB"/>
    <w:rsid w:val="00DB4DF0"/>
    <w:rsid w:val="00DB50C3"/>
    <w:rsid w:val="00DB523F"/>
    <w:rsid w:val="00DB5554"/>
    <w:rsid w:val="00DB56D6"/>
    <w:rsid w:val="00DB5BEA"/>
    <w:rsid w:val="00DB6023"/>
    <w:rsid w:val="00DB6562"/>
    <w:rsid w:val="00DB6801"/>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CD3"/>
    <w:rsid w:val="00DC3D9E"/>
    <w:rsid w:val="00DC42CC"/>
    <w:rsid w:val="00DC466C"/>
    <w:rsid w:val="00DC4A9F"/>
    <w:rsid w:val="00DC550C"/>
    <w:rsid w:val="00DC56E6"/>
    <w:rsid w:val="00DC57AE"/>
    <w:rsid w:val="00DC5F0C"/>
    <w:rsid w:val="00DC6AFD"/>
    <w:rsid w:val="00DC6E6D"/>
    <w:rsid w:val="00DC767B"/>
    <w:rsid w:val="00DC76C3"/>
    <w:rsid w:val="00DC7AB3"/>
    <w:rsid w:val="00DC7B6B"/>
    <w:rsid w:val="00DC7DCB"/>
    <w:rsid w:val="00DC7E67"/>
    <w:rsid w:val="00DD0077"/>
    <w:rsid w:val="00DD0585"/>
    <w:rsid w:val="00DD11D3"/>
    <w:rsid w:val="00DD12BB"/>
    <w:rsid w:val="00DD12E8"/>
    <w:rsid w:val="00DD13F1"/>
    <w:rsid w:val="00DD14D7"/>
    <w:rsid w:val="00DD1910"/>
    <w:rsid w:val="00DD1A02"/>
    <w:rsid w:val="00DD1BBF"/>
    <w:rsid w:val="00DD21BE"/>
    <w:rsid w:val="00DD313F"/>
    <w:rsid w:val="00DD3825"/>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C36"/>
    <w:rsid w:val="00DD7EBB"/>
    <w:rsid w:val="00DD7F08"/>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652"/>
    <w:rsid w:val="00DF2698"/>
    <w:rsid w:val="00DF29A3"/>
    <w:rsid w:val="00DF2C91"/>
    <w:rsid w:val="00DF2E09"/>
    <w:rsid w:val="00DF340B"/>
    <w:rsid w:val="00DF3F9A"/>
    <w:rsid w:val="00DF40E1"/>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1F89"/>
    <w:rsid w:val="00E024F6"/>
    <w:rsid w:val="00E025A0"/>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822"/>
    <w:rsid w:val="00E15903"/>
    <w:rsid w:val="00E16334"/>
    <w:rsid w:val="00E165B6"/>
    <w:rsid w:val="00E16C0B"/>
    <w:rsid w:val="00E170B6"/>
    <w:rsid w:val="00E1723D"/>
    <w:rsid w:val="00E17481"/>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1C9D"/>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97A"/>
    <w:rsid w:val="00E34992"/>
    <w:rsid w:val="00E34AE8"/>
    <w:rsid w:val="00E34B66"/>
    <w:rsid w:val="00E34D45"/>
    <w:rsid w:val="00E35011"/>
    <w:rsid w:val="00E35304"/>
    <w:rsid w:val="00E35786"/>
    <w:rsid w:val="00E358A4"/>
    <w:rsid w:val="00E35B38"/>
    <w:rsid w:val="00E35E00"/>
    <w:rsid w:val="00E35E29"/>
    <w:rsid w:val="00E35FBB"/>
    <w:rsid w:val="00E36291"/>
    <w:rsid w:val="00E366E2"/>
    <w:rsid w:val="00E36864"/>
    <w:rsid w:val="00E36BB7"/>
    <w:rsid w:val="00E36D85"/>
    <w:rsid w:val="00E37111"/>
    <w:rsid w:val="00E37558"/>
    <w:rsid w:val="00E376A1"/>
    <w:rsid w:val="00E4019E"/>
    <w:rsid w:val="00E40961"/>
    <w:rsid w:val="00E40B9A"/>
    <w:rsid w:val="00E414E0"/>
    <w:rsid w:val="00E414E2"/>
    <w:rsid w:val="00E41822"/>
    <w:rsid w:val="00E41D3D"/>
    <w:rsid w:val="00E4208E"/>
    <w:rsid w:val="00E42429"/>
    <w:rsid w:val="00E425AF"/>
    <w:rsid w:val="00E42689"/>
    <w:rsid w:val="00E429A0"/>
    <w:rsid w:val="00E42AE8"/>
    <w:rsid w:val="00E42C05"/>
    <w:rsid w:val="00E430BE"/>
    <w:rsid w:val="00E432A3"/>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476"/>
    <w:rsid w:val="00E47AD3"/>
    <w:rsid w:val="00E47CEB"/>
    <w:rsid w:val="00E47D42"/>
    <w:rsid w:val="00E47F7D"/>
    <w:rsid w:val="00E50B7D"/>
    <w:rsid w:val="00E50C13"/>
    <w:rsid w:val="00E51448"/>
    <w:rsid w:val="00E514C3"/>
    <w:rsid w:val="00E516A7"/>
    <w:rsid w:val="00E518D0"/>
    <w:rsid w:val="00E518D9"/>
    <w:rsid w:val="00E51E3C"/>
    <w:rsid w:val="00E521EC"/>
    <w:rsid w:val="00E523B8"/>
    <w:rsid w:val="00E528CF"/>
    <w:rsid w:val="00E52DF7"/>
    <w:rsid w:val="00E52F74"/>
    <w:rsid w:val="00E530FB"/>
    <w:rsid w:val="00E531E8"/>
    <w:rsid w:val="00E5344D"/>
    <w:rsid w:val="00E53EB0"/>
    <w:rsid w:val="00E545E8"/>
    <w:rsid w:val="00E54B64"/>
    <w:rsid w:val="00E54D84"/>
    <w:rsid w:val="00E54FD3"/>
    <w:rsid w:val="00E55893"/>
    <w:rsid w:val="00E56266"/>
    <w:rsid w:val="00E56378"/>
    <w:rsid w:val="00E56A2C"/>
    <w:rsid w:val="00E56B49"/>
    <w:rsid w:val="00E579E5"/>
    <w:rsid w:val="00E57A72"/>
    <w:rsid w:val="00E57B47"/>
    <w:rsid w:val="00E57DDE"/>
    <w:rsid w:val="00E60569"/>
    <w:rsid w:val="00E60D35"/>
    <w:rsid w:val="00E60D8E"/>
    <w:rsid w:val="00E60F8B"/>
    <w:rsid w:val="00E616D3"/>
    <w:rsid w:val="00E61CD0"/>
    <w:rsid w:val="00E61CE9"/>
    <w:rsid w:val="00E628F9"/>
    <w:rsid w:val="00E62DFF"/>
    <w:rsid w:val="00E62E82"/>
    <w:rsid w:val="00E63335"/>
    <w:rsid w:val="00E636CC"/>
    <w:rsid w:val="00E637BD"/>
    <w:rsid w:val="00E63ABF"/>
    <w:rsid w:val="00E63EDD"/>
    <w:rsid w:val="00E6444F"/>
    <w:rsid w:val="00E65563"/>
    <w:rsid w:val="00E65620"/>
    <w:rsid w:val="00E656B7"/>
    <w:rsid w:val="00E657CB"/>
    <w:rsid w:val="00E659FC"/>
    <w:rsid w:val="00E667AB"/>
    <w:rsid w:val="00E668CB"/>
    <w:rsid w:val="00E669C8"/>
    <w:rsid w:val="00E66B8F"/>
    <w:rsid w:val="00E673E4"/>
    <w:rsid w:val="00E67680"/>
    <w:rsid w:val="00E67806"/>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7E6"/>
    <w:rsid w:val="00E75950"/>
    <w:rsid w:val="00E75E1D"/>
    <w:rsid w:val="00E76ACB"/>
    <w:rsid w:val="00E76C21"/>
    <w:rsid w:val="00E76EBB"/>
    <w:rsid w:val="00E77814"/>
    <w:rsid w:val="00E77C89"/>
    <w:rsid w:val="00E80379"/>
    <w:rsid w:val="00E80415"/>
    <w:rsid w:val="00E80809"/>
    <w:rsid w:val="00E808CA"/>
    <w:rsid w:val="00E8097B"/>
    <w:rsid w:val="00E809E0"/>
    <w:rsid w:val="00E80CA4"/>
    <w:rsid w:val="00E81160"/>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4258"/>
    <w:rsid w:val="00E84726"/>
    <w:rsid w:val="00E8472A"/>
    <w:rsid w:val="00E8486A"/>
    <w:rsid w:val="00E848AA"/>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599"/>
    <w:rsid w:val="00EA58B3"/>
    <w:rsid w:val="00EA59C5"/>
    <w:rsid w:val="00EA5CC6"/>
    <w:rsid w:val="00EA5E93"/>
    <w:rsid w:val="00EA62A1"/>
    <w:rsid w:val="00EA63D7"/>
    <w:rsid w:val="00EA677C"/>
    <w:rsid w:val="00EA68CE"/>
    <w:rsid w:val="00EA6968"/>
    <w:rsid w:val="00EA6DCE"/>
    <w:rsid w:val="00EA6DFD"/>
    <w:rsid w:val="00EA73AD"/>
    <w:rsid w:val="00EA76DD"/>
    <w:rsid w:val="00EA7856"/>
    <w:rsid w:val="00EA7BC6"/>
    <w:rsid w:val="00EA7EAC"/>
    <w:rsid w:val="00EA7F32"/>
    <w:rsid w:val="00EB01C2"/>
    <w:rsid w:val="00EB04C6"/>
    <w:rsid w:val="00EB0541"/>
    <w:rsid w:val="00EB0D81"/>
    <w:rsid w:val="00EB0FD3"/>
    <w:rsid w:val="00EB11FD"/>
    <w:rsid w:val="00EB1334"/>
    <w:rsid w:val="00EB137E"/>
    <w:rsid w:val="00EB1A94"/>
    <w:rsid w:val="00EB1AF9"/>
    <w:rsid w:val="00EB1C3B"/>
    <w:rsid w:val="00EB1CB4"/>
    <w:rsid w:val="00EB1D96"/>
    <w:rsid w:val="00EB1DFE"/>
    <w:rsid w:val="00EB1E05"/>
    <w:rsid w:val="00EB1F04"/>
    <w:rsid w:val="00EB22D3"/>
    <w:rsid w:val="00EB25BF"/>
    <w:rsid w:val="00EB2721"/>
    <w:rsid w:val="00EB274C"/>
    <w:rsid w:val="00EB32F3"/>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AA"/>
    <w:rsid w:val="00EC07F4"/>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4CBE"/>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0"/>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5B8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2441"/>
    <w:rsid w:val="00F12454"/>
    <w:rsid w:val="00F124AB"/>
    <w:rsid w:val="00F124BE"/>
    <w:rsid w:val="00F131ED"/>
    <w:rsid w:val="00F1328A"/>
    <w:rsid w:val="00F134A0"/>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5C8"/>
    <w:rsid w:val="00F178A3"/>
    <w:rsid w:val="00F17BAA"/>
    <w:rsid w:val="00F17FBF"/>
    <w:rsid w:val="00F21099"/>
    <w:rsid w:val="00F21100"/>
    <w:rsid w:val="00F2140C"/>
    <w:rsid w:val="00F21450"/>
    <w:rsid w:val="00F21483"/>
    <w:rsid w:val="00F21940"/>
    <w:rsid w:val="00F21D64"/>
    <w:rsid w:val="00F21F6A"/>
    <w:rsid w:val="00F2212C"/>
    <w:rsid w:val="00F2276C"/>
    <w:rsid w:val="00F2287B"/>
    <w:rsid w:val="00F22F77"/>
    <w:rsid w:val="00F2358D"/>
    <w:rsid w:val="00F23E40"/>
    <w:rsid w:val="00F243D6"/>
    <w:rsid w:val="00F24501"/>
    <w:rsid w:val="00F246E5"/>
    <w:rsid w:val="00F24776"/>
    <w:rsid w:val="00F25019"/>
    <w:rsid w:val="00F2518C"/>
    <w:rsid w:val="00F25601"/>
    <w:rsid w:val="00F25B34"/>
    <w:rsid w:val="00F2659A"/>
    <w:rsid w:val="00F2694D"/>
    <w:rsid w:val="00F26CF0"/>
    <w:rsid w:val="00F27B99"/>
    <w:rsid w:val="00F27EC0"/>
    <w:rsid w:val="00F3025F"/>
    <w:rsid w:val="00F3042B"/>
    <w:rsid w:val="00F30537"/>
    <w:rsid w:val="00F30683"/>
    <w:rsid w:val="00F3088B"/>
    <w:rsid w:val="00F30FFB"/>
    <w:rsid w:val="00F3154A"/>
    <w:rsid w:val="00F3162F"/>
    <w:rsid w:val="00F316C8"/>
    <w:rsid w:val="00F31B05"/>
    <w:rsid w:val="00F31BAE"/>
    <w:rsid w:val="00F31E02"/>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DB"/>
    <w:rsid w:val="00F37608"/>
    <w:rsid w:val="00F3785A"/>
    <w:rsid w:val="00F378DB"/>
    <w:rsid w:val="00F37CE5"/>
    <w:rsid w:val="00F37F41"/>
    <w:rsid w:val="00F37F6D"/>
    <w:rsid w:val="00F37F94"/>
    <w:rsid w:val="00F401A7"/>
    <w:rsid w:val="00F407F7"/>
    <w:rsid w:val="00F409B0"/>
    <w:rsid w:val="00F40FAD"/>
    <w:rsid w:val="00F4104C"/>
    <w:rsid w:val="00F412D2"/>
    <w:rsid w:val="00F41415"/>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4F4"/>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1720"/>
    <w:rsid w:val="00F52790"/>
    <w:rsid w:val="00F5285F"/>
    <w:rsid w:val="00F528EE"/>
    <w:rsid w:val="00F52B23"/>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40"/>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1F5E"/>
    <w:rsid w:val="00F620E4"/>
    <w:rsid w:val="00F622AE"/>
    <w:rsid w:val="00F6244B"/>
    <w:rsid w:val="00F6256B"/>
    <w:rsid w:val="00F625B4"/>
    <w:rsid w:val="00F625FC"/>
    <w:rsid w:val="00F629FA"/>
    <w:rsid w:val="00F62B50"/>
    <w:rsid w:val="00F62CE8"/>
    <w:rsid w:val="00F62D43"/>
    <w:rsid w:val="00F63486"/>
    <w:rsid w:val="00F643F8"/>
    <w:rsid w:val="00F647D5"/>
    <w:rsid w:val="00F6496A"/>
    <w:rsid w:val="00F64D90"/>
    <w:rsid w:val="00F64DC3"/>
    <w:rsid w:val="00F64DE2"/>
    <w:rsid w:val="00F64F6E"/>
    <w:rsid w:val="00F6572C"/>
    <w:rsid w:val="00F6624E"/>
    <w:rsid w:val="00F66D45"/>
    <w:rsid w:val="00F673C0"/>
    <w:rsid w:val="00F6784A"/>
    <w:rsid w:val="00F70205"/>
    <w:rsid w:val="00F70585"/>
    <w:rsid w:val="00F7065F"/>
    <w:rsid w:val="00F708BC"/>
    <w:rsid w:val="00F70D36"/>
    <w:rsid w:val="00F7115C"/>
    <w:rsid w:val="00F7143F"/>
    <w:rsid w:val="00F714A9"/>
    <w:rsid w:val="00F719B6"/>
    <w:rsid w:val="00F719EF"/>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4D5"/>
    <w:rsid w:val="00F8093A"/>
    <w:rsid w:val="00F80E37"/>
    <w:rsid w:val="00F81838"/>
    <w:rsid w:val="00F8194D"/>
    <w:rsid w:val="00F81ABF"/>
    <w:rsid w:val="00F81ADF"/>
    <w:rsid w:val="00F81C80"/>
    <w:rsid w:val="00F82031"/>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841"/>
    <w:rsid w:val="00F84C03"/>
    <w:rsid w:val="00F84E3D"/>
    <w:rsid w:val="00F85391"/>
    <w:rsid w:val="00F85479"/>
    <w:rsid w:val="00F856C6"/>
    <w:rsid w:val="00F85787"/>
    <w:rsid w:val="00F85884"/>
    <w:rsid w:val="00F85B3E"/>
    <w:rsid w:val="00F85BB8"/>
    <w:rsid w:val="00F85C0E"/>
    <w:rsid w:val="00F85EDD"/>
    <w:rsid w:val="00F86089"/>
    <w:rsid w:val="00F86246"/>
    <w:rsid w:val="00F865D8"/>
    <w:rsid w:val="00F86615"/>
    <w:rsid w:val="00F86B57"/>
    <w:rsid w:val="00F86FB3"/>
    <w:rsid w:val="00F8720F"/>
    <w:rsid w:val="00F873CC"/>
    <w:rsid w:val="00F87C08"/>
    <w:rsid w:val="00F900A6"/>
    <w:rsid w:val="00F903F8"/>
    <w:rsid w:val="00F90AAA"/>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6D3"/>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524"/>
    <w:rsid w:val="00FA1618"/>
    <w:rsid w:val="00FA176B"/>
    <w:rsid w:val="00FA18AF"/>
    <w:rsid w:val="00FA1AE3"/>
    <w:rsid w:val="00FA1CBB"/>
    <w:rsid w:val="00FA1D2E"/>
    <w:rsid w:val="00FA2140"/>
    <w:rsid w:val="00FA2661"/>
    <w:rsid w:val="00FA298D"/>
    <w:rsid w:val="00FA2B80"/>
    <w:rsid w:val="00FA2F74"/>
    <w:rsid w:val="00FA3557"/>
    <w:rsid w:val="00FA3850"/>
    <w:rsid w:val="00FA3BED"/>
    <w:rsid w:val="00FA42F9"/>
    <w:rsid w:val="00FA445D"/>
    <w:rsid w:val="00FA47CA"/>
    <w:rsid w:val="00FA4ADE"/>
    <w:rsid w:val="00FA4D18"/>
    <w:rsid w:val="00FA4D25"/>
    <w:rsid w:val="00FA5230"/>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CE6"/>
    <w:rsid w:val="00FB0EC2"/>
    <w:rsid w:val="00FB1378"/>
    <w:rsid w:val="00FB140E"/>
    <w:rsid w:val="00FB19F5"/>
    <w:rsid w:val="00FB21C2"/>
    <w:rsid w:val="00FB258F"/>
    <w:rsid w:val="00FB261B"/>
    <w:rsid w:val="00FB27B4"/>
    <w:rsid w:val="00FB29A5"/>
    <w:rsid w:val="00FB2A3F"/>
    <w:rsid w:val="00FB2E9D"/>
    <w:rsid w:val="00FB2FD2"/>
    <w:rsid w:val="00FB359A"/>
    <w:rsid w:val="00FB3C25"/>
    <w:rsid w:val="00FB3EF7"/>
    <w:rsid w:val="00FB3F2D"/>
    <w:rsid w:val="00FB4116"/>
    <w:rsid w:val="00FB4B7A"/>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3802"/>
    <w:rsid w:val="00FC4075"/>
    <w:rsid w:val="00FC42A6"/>
    <w:rsid w:val="00FC42A8"/>
    <w:rsid w:val="00FC4343"/>
    <w:rsid w:val="00FC4385"/>
    <w:rsid w:val="00FC454D"/>
    <w:rsid w:val="00FC47F3"/>
    <w:rsid w:val="00FC4C01"/>
    <w:rsid w:val="00FC4E04"/>
    <w:rsid w:val="00FC4F65"/>
    <w:rsid w:val="00FC4F96"/>
    <w:rsid w:val="00FC50AA"/>
    <w:rsid w:val="00FC5A71"/>
    <w:rsid w:val="00FC5BC6"/>
    <w:rsid w:val="00FC688C"/>
    <w:rsid w:val="00FC6BEB"/>
    <w:rsid w:val="00FC6FFE"/>
    <w:rsid w:val="00FC73EE"/>
    <w:rsid w:val="00FC7486"/>
    <w:rsid w:val="00FC74B2"/>
    <w:rsid w:val="00FC7973"/>
    <w:rsid w:val="00FC7B0F"/>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3E6"/>
    <w:rsid w:val="00FD7619"/>
    <w:rsid w:val="00FD78B4"/>
    <w:rsid w:val="00FD7A65"/>
    <w:rsid w:val="00FD7A7A"/>
    <w:rsid w:val="00FD7AD2"/>
    <w:rsid w:val="00FD7DA9"/>
    <w:rsid w:val="00FE036C"/>
    <w:rsid w:val="00FE0586"/>
    <w:rsid w:val="00FE0905"/>
    <w:rsid w:val="00FE0A0E"/>
    <w:rsid w:val="00FE1477"/>
    <w:rsid w:val="00FE1759"/>
    <w:rsid w:val="00FE196A"/>
    <w:rsid w:val="00FE1E16"/>
    <w:rsid w:val="00FE2209"/>
    <w:rsid w:val="00FE2D6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931"/>
    <w:rsid w:val="00FF6936"/>
    <w:rsid w:val="00FF6A97"/>
    <w:rsid w:val="00FF6F39"/>
    <w:rsid w:val="00FF7149"/>
    <w:rsid w:val="00FF7627"/>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C2732"/>
    <w:pPr>
      <w:spacing w:afterLines="50" w:after="50"/>
    </w:pPr>
    <w:rPr>
      <w:rFonts w:eastAsia="Times New Roman"/>
      <w:lang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aliases w:val="Head2A,2,H2,UNDERRUBRIK 1-2,DO NOT USE_h2,h2,h21,Heading 2 Char,H2 Char,h2 Char,Header 2,Header2,22,heading2,2nd level,H21,H22,H23,H24,H25,R2,E2,†berschrift 2,õberschrift 2,제목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a"/>
    <w:next w:val="a"/>
    <w:autoRedefine/>
    <w:qFormat/>
    <w:rsid w:val="007618F4"/>
    <w:pPr>
      <w:keepNext/>
      <w:numPr>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iPriority w:val="9"/>
    <w:unhideWhenUsed/>
    <w:qFormat/>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aliases w:val="Figure Heading,FH,标题 91"/>
    <w:basedOn w:val="a"/>
    <w:next w:val="a"/>
    <w:link w:val="9Char"/>
    <w:uiPriority w:val="9"/>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055FF1"/>
    <w:rPr>
      <w:rFonts w:ascii="Arial" w:hAnsi="Arial"/>
      <w:b/>
      <w:kern w:val="32"/>
      <w:sz w:val="28"/>
      <w:lang w:val="x-none" w:eastAsia="x-none"/>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aliases w:val="Table Heading Char"/>
    <w:link w:val="8"/>
    <w:semiHidden/>
    <w:rsid w:val="00E9523A"/>
    <w:rPr>
      <w:rFonts w:ascii="Cambria" w:hAnsi="Cambria"/>
      <w:sz w:val="24"/>
      <w:szCs w:val="24"/>
      <w:lang w:val="x-none" w:eastAsia="en-US"/>
    </w:rPr>
  </w:style>
  <w:style w:type="character" w:customStyle="1" w:styleId="9Char">
    <w:name w:val="标题 9 Char"/>
    <w:aliases w:val="Figure Heading Char,FH Char,标题 91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リスト段落,목록 단락,P,列表段落"/>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fighead21"/>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qFormat/>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uiPriority w:val="99"/>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qFormat/>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6"/>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7"/>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8"/>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table" w:customStyle="1" w:styleId="TableGrid5">
    <w:name w:val="TableGrid5"/>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next w:val="a4"/>
    <w:uiPriority w:val="59"/>
    <w:qFormat/>
    <w:rsid w:val="005A366B"/>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674C7E"/>
    <w:rPr>
      <w:rFonts w:ascii="Times New Roman" w:hAnsi="Times New Roman"/>
      <w:lang w:eastAsia="ja-JP"/>
    </w:rPr>
  </w:style>
  <w:style w:type="character" w:customStyle="1" w:styleId="B2Char1">
    <w:name w:val="B2 Char1"/>
    <w:basedOn w:val="Char0"/>
    <w:qFormat/>
    <w:rsid w:val="00D1785F"/>
    <w:rPr>
      <w:rFonts w:ascii="Times New Roman" w:eastAsia="Times New Roman" w:hAnsi="Times New Roman" w:cs="Times New Roman"/>
      <w:sz w:val="20"/>
      <w:szCs w:val="20"/>
      <w:lang w:val="en-GB" w:eastAsia="en-US" w:bidi="ar-SA"/>
    </w:rPr>
  </w:style>
  <w:style w:type="table" w:customStyle="1" w:styleId="TableGrid9">
    <w:name w:val="TableGrid9"/>
    <w:basedOn w:val="a1"/>
    <w:next w:val="a4"/>
    <w:uiPriority w:val="59"/>
    <w:qFormat/>
    <w:rsid w:val="003F7911"/>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C2732"/>
    <w:pPr>
      <w:spacing w:afterLines="50" w:after="50"/>
    </w:pPr>
    <w:rPr>
      <w:rFonts w:eastAsia="Times New Roman"/>
      <w:lang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aliases w:val="Head2A,2,H2,UNDERRUBRIK 1-2,DO NOT USE_h2,h2,h21,Heading 2 Char,H2 Char,h2 Char,Header 2,Header2,22,heading2,2nd level,H21,H22,H23,H24,H25,R2,E2,†berschrift 2,õberschrift 2,제목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a"/>
    <w:next w:val="a"/>
    <w:autoRedefine/>
    <w:qFormat/>
    <w:rsid w:val="007618F4"/>
    <w:pPr>
      <w:keepNext/>
      <w:numPr>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iPriority w:val="9"/>
    <w:unhideWhenUsed/>
    <w:qFormat/>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aliases w:val="Figure Heading,FH,标题 91"/>
    <w:basedOn w:val="a"/>
    <w:next w:val="a"/>
    <w:link w:val="9Char"/>
    <w:uiPriority w:val="9"/>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055FF1"/>
    <w:rPr>
      <w:rFonts w:ascii="Arial" w:hAnsi="Arial"/>
      <w:b/>
      <w:kern w:val="32"/>
      <w:sz w:val="28"/>
      <w:lang w:val="x-none" w:eastAsia="x-none"/>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aliases w:val="Table Heading Char"/>
    <w:link w:val="8"/>
    <w:semiHidden/>
    <w:rsid w:val="00E9523A"/>
    <w:rPr>
      <w:rFonts w:ascii="Cambria" w:hAnsi="Cambria"/>
      <w:sz w:val="24"/>
      <w:szCs w:val="24"/>
      <w:lang w:val="x-none" w:eastAsia="en-US"/>
    </w:rPr>
  </w:style>
  <w:style w:type="character" w:customStyle="1" w:styleId="9Char">
    <w:name w:val="标题 9 Char"/>
    <w:aliases w:val="Figure Heading Char,FH Char,标题 91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リスト段落,목록 단락,P,列表段落"/>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fighead21"/>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qFormat/>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uiPriority w:val="99"/>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qFormat/>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6"/>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7"/>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8"/>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table" w:customStyle="1" w:styleId="TableGrid5">
    <w:name w:val="TableGrid5"/>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next w:val="a4"/>
    <w:uiPriority w:val="59"/>
    <w:qFormat/>
    <w:rsid w:val="005A366B"/>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674C7E"/>
    <w:rPr>
      <w:rFonts w:ascii="Times New Roman" w:hAnsi="Times New Roman"/>
      <w:lang w:eastAsia="ja-JP"/>
    </w:rPr>
  </w:style>
  <w:style w:type="character" w:customStyle="1" w:styleId="B2Char1">
    <w:name w:val="B2 Char1"/>
    <w:basedOn w:val="Char0"/>
    <w:qFormat/>
    <w:rsid w:val="00D1785F"/>
    <w:rPr>
      <w:rFonts w:ascii="Times New Roman" w:eastAsia="Times New Roman" w:hAnsi="Times New Roman" w:cs="Times New Roman"/>
      <w:sz w:val="20"/>
      <w:szCs w:val="20"/>
      <w:lang w:val="en-GB" w:eastAsia="en-US" w:bidi="ar-SA"/>
    </w:rPr>
  </w:style>
  <w:style w:type="table" w:customStyle="1" w:styleId="TableGrid9">
    <w:name w:val="TableGrid9"/>
    <w:basedOn w:val="a1"/>
    <w:next w:val="a4"/>
    <w:uiPriority w:val="59"/>
    <w:qFormat/>
    <w:rsid w:val="003F7911"/>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42410013">
      <w:bodyDiv w:val="1"/>
      <w:marLeft w:val="0"/>
      <w:marRight w:val="0"/>
      <w:marTop w:val="0"/>
      <w:marBottom w:val="0"/>
      <w:divBdr>
        <w:top w:val="none" w:sz="0" w:space="0" w:color="auto"/>
        <w:left w:val="none" w:sz="0" w:space="0" w:color="auto"/>
        <w:bottom w:val="none" w:sz="0" w:space="0" w:color="auto"/>
        <w:right w:val="none" w:sz="0" w:space="0" w:color="auto"/>
      </w:divBdr>
    </w:div>
    <w:div w:id="5505577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36413525">
          <w:marLeft w:val="979"/>
          <w:marRight w:val="0"/>
          <w:marTop w:val="0"/>
          <w:marBottom w:val="0"/>
          <w:divBdr>
            <w:top w:val="none" w:sz="0" w:space="0" w:color="auto"/>
            <w:left w:val="none" w:sz="0" w:space="0" w:color="auto"/>
            <w:bottom w:val="none" w:sz="0" w:space="0" w:color="auto"/>
            <w:right w:val="none" w:sz="0" w:space="0" w:color="auto"/>
          </w:divBdr>
        </w:div>
        <w:div w:id="42095749">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2460812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3798189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823146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2546223">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1685593570">
          <w:marLeft w:val="1166"/>
          <w:marRight w:val="0"/>
          <w:marTop w:val="48"/>
          <w:marBottom w:val="0"/>
          <w:divBdr>
            <w:top w:val="none" w:sz="0" w:space="0" w:color="auto"/>
            <w:left w:val="none" w:sz="0" w:space="0" w:color="auto"/>
            <w:bottom w:val="none" w:sz="0" w:space="0" w:color="auto"/>
            <w:right w:val="none" w:sz="0" w:space="0" w:color="auto"/>
          </w:divBdr>
        </w:div>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2607293">
      <w:bodyDiv w:val="1"/>
      <w:marLeft w:val="0"/>
      <w:marRight w:val="0"/>
      <w:marTop w:val="0"/>
      <w:marBottom w:val="0"/>
      <w:divBdr>
        <w:top w:val="none" w:sz="0" w:space="0" w:color="auto"/>
        <w:left w:val="none" w:sz="0" w:space="0" w:color="auto"/>
        <w:bottom w:val="none" w:sz="0" w:space="0" w:color="auto"/>
        <w:right w:val="none" w:sz="0" w:space="0" w:color="auto"/>
      </w:divBdr>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oter" Target="footer2.xml"/><Relationship Id="rId293"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file:///C:\Users\younsun\Documents\3GPP%20documents\RAN1%20tdocs\TSGR1_112\Docs\R1-2300616.zip"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A34AF-231D-4D81-BFD1-23E3C955C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407</Words>
  <Characters>2324</Characters>
  <Application>Microsoft Office Word</Application>
  <DocSecurity>0</DocSecurity>
  <PresentationFormat/>
  <Lines>19</Lines>
  <Paragraphs>5</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contribution</vt:lpstr>
      <vt:lpstr>3GPP contribution</vt:lpstr>
      <vt:lpstr>3GPP contribution</vt:lpstr>
    </vt:vector>
  </TitlesOfParts>
  <Company>DaTang Mobile</Company>
  <LinksUpToDate>false</LinksUpToDate>
  <CharactersWithSpaces>2726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7</cp:revision>
  <dcterms:created xsi:type="dcterms:W3CDTF">2023-02-26T19:23:00Z</dcterms:created>
  <dcterms:modified xsi:type="dcterms:W3CDTF">2023-03-01T06:06:00Z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